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F82E8" w14:textId="25905AF5" w:rsidR="00CC2593" w:rsidRDefault="00F37ACE">
      <w:pPr>
        <w:pStyle w:val="CRCoverPage"/>
        <w:tabs>
          <w:tab w:val="right" w:pos="9639"/>
        </w:tabs>
        <w:spacing w:after="0"/>
        <w:rPr>
          <w:b/>
          <w:i/>
          <w:sz w:val="28"/>
          <w:szCs w:val="24"/>
          <w:lang w:val="en-US" w:eastAsia="zh-CN"/>
        </w:rPr>
      </w:pPr>
      <w:r>
        <w:rPr>
          <w:rFonts w:cs="Arial"/>
          <w:b/>
          <w:sz w:val="24"/>
          <w:szCs w:val="24"/>
        </w:rPr>
        <w:t>SA WG2 Meeting #</w:t>
      </w:r>
      <w:r w:rsidR="00735E48">
        <w:rPr>
          <w:rFonts w:cs="Arial"/>
          <w:b/>
          <w:sz w:val="24"/>
          <w:szCs w:val="24"/>
        </w:rPr>
        <w:t>1</w:t>
      </w:r>
      <w:r w:rsidR="00735E48">
        <w:rPr>
          <w:rFonts w:cs="Arial" w:hint="eastAsia"/>
          <w:b/>
          <w:sz w:val="24"/>
          <w:szCs w:val="24"/>
          <w:lang w:val="en-US" w:eastAsia="zh-CN"/>
        </w:rPr>
        <w:t>6</w:t>
      </w:r>
      <w:r w:rsidR="00735E48">
        <w:rPr>
          <w:rFonts w:cs="Arial"/>
          <w:b/>
          <w:sz w:val="24"/>
          <w:szCs w:val="24"/>
          <w:lang w:val="en-US" w:eastAsia="zh-CN"/>
        </w:rPr>
        <w:t>5</w:t>
      </w:r>
      <w:r w:rsidR="00735E48">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w:t>
      </w:r>
      <w:r w:rsidR="00C55E2A">
        <w:rPr>
          <w:rFonts w:cs="Arial"/>
          <w:b/>
          <w:sz w:val="24"/>
          <w:szCs w:val="24"/>
          <w:lang w:val="en-US" w:eastAsia="zh-CN"/>
        </w:rPr>
        <w:t>10</w:t>
      </w:r>
      <w:r w:rsidR="00BF18DE">
        <w:rPr>
          <w:rFonts w:cs="Arial"/>
          <w:b/>
          <w:sz w:val="24"/>
          <w:szCs w:val="24"/>
          <w:lang w:val="en-US" w:eastAsia="zh-CN"/>
        </w:rPr>
        <w:t>682</w:t>
      </w:r>
    </w:p>
    <w:p w14:paraId="44ADD4E6" w14:textId="5A7813EC" w:rsidR="00CC2593" w:rsidRDefault="00735E48">
      <w:pPr>
        <w:pStyle w:val="CRCoverPage"/>
        <w:outlineLvl w:val="0"/>
        <w:rPr>
          <w:b/>
          <w:sz w:val="24"/>
          <w:lang w:val="en-US"/>
        </w:rPr>
      </w:pPr>
      <w:r>
        <w:rPr>
          <w:rFonts w:cs="Arial" w:hint="eastAsia"/>
          <w:b/>
          <w:sz w:val="24"/>
          <w:szCs w:val="24"/>
          <w:lang w:val="en-US" w:eastAsia="zh-CN"/>
        </w:rPr>
        <w:t>14 - 18 October</w:t>
      </w:r>
      <w:r>
        <w:rPr>
          <w:rFonts w:cs="Arial"/>
          <w:b/>
          <w:sz w:val="24"/>
          <w:szCs w:val="24"/>
          <w:lang w:val="en-US" w:eastAsia="zh-CN"/>
        </w:rPr>
        <w:t xml:space="preserve"> 2024, </w:t>
      </w:r>
      <w:r>
        <w:rPr>
          <w:rFonts w:cs="Arial" w:hint="eastAsia"/>
          <w:b/>
          <w:sz w:val="24"/>
          <w:szCs w:val="24"/>
          <w:lang w:val="en-US" w:eastAsia="zh-CN"/>
        </w:rPr>
        <w:t>Hyderabad</w:t>
      </w:r>
      <w:r>
        <w:rPr>
          <w:rFonts w:cs="Arial"/>
          <w:b/>
          <w:sz w:val="24"/>
          <w:szCs w:val="24"/>
          <w:lang w:val="en-US" w:eastAsia="zh-CN"/>
        </w:rPr>
        <w:t xml:space="preserve">, </w:t>
      </w:r>
      <w:r>
        <w:rPr>
          <w:rFonts w:cs="Arial" w:hint="eastAsia"/>
          <w:b/>
          <w:sz w:val="24"/>
          <w:szCs w:val="24"/>
          <w:lang w:val="en-US" w:eastAsia="zh-CN"/>
        </w:rPr>
        <w:t>India</w:t>
      </w:r>
      <w:r w:rsidR="00F37ACE">
        <w:rPr>
          <w:b/>
          <w:sz w:val="24"/>
        </w:rPr>
        <w:tab/>
      </w:r>
      <w:r w:rsidR="00F37ACE">
        <w:rPr>
          <w:b/>
          <w:sz w:val="24"/>
        </w:rPr>
        <w:tab/>
      </w:r>
      <w:r w:rsidR="00F37ACE">
        <w:rPr>
          <w:b/>
          <w:sz w:val="24"/>
        </w:rPr>
        <w:tab/>
      </w:r>
      <w:r w:rsidR="00F37ACE">
        <w:rPr>
          <w:b/>
          <w:sz w:val="24"/>
        </w:rPr>
        <w:tab/>
      </w:r>
      <w:r w:rsidR="00F37ACE">
        <w:rPr>
          <w:b/>
          <w:sz w:val="24"/>
        </w:rPr>
        <w:tab/>
      </w:r>
      <w:r w:rsidR="00F37ACE">
        <w:rPr>
          <w:b/>
          <w:sz w:val="24"/>
        </w:rPr>
        <w:tab/>
      </w:r>
      <w:r w:rsidR="00F37ACE">
        <w:rPr>
          <w:b/>
          <w:sz w:val="24"/>
        </w:rPr>
        <w:tab/>
      </w:r>
      <w:r w:rsidR="00F37ACE">
        <w:rPr>
          <w:b/>
          <w:sz w:val="24"/>
        </w:rPr>
        <w:tab/>
      </w:r>
      <w:r w:rsidR="00F37ACE">
        <w:rPr>
          <w:b/>
          <w:sz w:val="24"/>
        </w:rPr>
        <w:tab/>
      </w:r>
      <w:r w:rsidR="00F37ACE">
        <w:rPr>
          <w:rFonts w:hint="eastAsia"/>
          <w:b/>
          <w:sz w:val="24"/>
          <w:lang w:val="en-US" w:eastAsia="zh-CN"/>
        </w:rPr>
        <w:t xml:space="preserve">     </w:t>
      </w:r>
      <w:r w:rsidR="00F5296C">
        <w:rPr>
          <w:b/>
          <w:sz w:val="24"/>
          <w:lang w:val="en-US" w:eastAsia="zh-CN"/>
        </w:rPr>
        <w:t xml:space="preserve">    </w:t>
      </w:r>
      <w:r w:rsidR="00F37ACE">
        <w:rPr>
          <w:rFonts w:hint="eastAsia"/>
          <w:b/>
          <w:sz w:val="24"/>
          <w:lang w:val="en-US" w:eastAsia="zh-CN"/>
        </w:rPr>
        <w:t xml:space="preserve">  </w:t>
      </w:r>
      <w:r w:rsidR="00BF18DE">
        <w:rPr>
          <w:b/>
          <w:sz w:val="24"/>
          <w:lang w:val="en-US" w:eastAsia="zh-CN"/>
        </w:rPr>
        <w:t xml:space="preserve">rev of </w:t>
      </w:r>
      <w:r w:rsidR="00BF18DE">
        <w:rPr>
          <w:rFonts w:cs="Arial"/>
          <w:b/>
          <w:sz w:val="24"/>
          <w:szCs w:val="24"/>
        </w:rPr>
        <w:t>S2-2</w:t>
      </w:r>
      <w:r w:rsidR="00BF18DE">
        <w:rPr>
          <w:rFonts w:cs="Arial" w:hint="eastAsia"/>
          <w:b/>
          <w:sz w:val="24"/>
          <w:szCs w:val="24"/>
          <w:lang w:val="en-US" w:eastAsia="zh-CN"/>
        </w:rPr>
        <w:t>4</w:t>
      </w:r>
      <w:r w:rsidR="00BF18DE">
        <w:rPr>
          <w:rFonts w:cs="Arial"/>
          <w:b/>
          <w:sz w:val="24"/>
          <w:szCs w:val="24"/>
          <w:lang w:val="en-US" w:eastAsia="zh-CN"/>
        </w:rPr>
        <w:t>10205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2593" w14:paraId="6F2F56EA" w14:textId="77777777">
        <w:tc>
          <w:tcPr>
            <w:tcW w:w="9641" w:type="dxa"/>
            <w:gridSpan w:val="9"/>
            <w:tcBorders>
              <w:top w:val="single" w:sz="4" w:space="0" w:color="auto"/>
              <w:left w:val="single" w:sz="4" w:space="0" w:color="auto"/>
              <w:right w:val="single" w:sz="4" w:space="0" w:color="auto"/>
            </w:tcBorders>
          </w:tcPr>
          <w:p w14:paraId="5BCD547E" w14:textId="77777777" w:rsidR="00CC2593" w:rsidRDefault="00F37ACE">
            <w:pPr>
              <w:pStyle w:val="CRCoverPage"/>
              <w:spacing w:after="0"/>
              <w:jc w:val="right"/>
              <w:rPr>
                <w:i/>
              </w:rPr>
            </w:pPr>
            <w:r>
              <w:rPr>
                <w:i/>
                <w:sz w:val="14"/>
              </w:rPr>
              <w:t>CR-Form-v12.</w:t>
            </w:r>
            <w:r>
              <w:rPr>
                <w:rFonts w:hint="eastAsia"/>
                <w:i/>
                <w:sz w:val="14"/>
                <w:lang w:eastAsia="zh-CN"/>
              </w:rPr>
              <w:t>2</w:t>
            </w:r>
          </w:p>
        </w:tc>
      </w:tr>
      <w:tr w:rsidR="00CC2593" w14:paraId="02920C38" w14:textId="77777777">
        <w:tc>
          <w:tcPr>
            <w:tcW w:w="9641" w:type="dxa"/>
            <w:gridSpan w:val="9"/>
            <w:tcBorders>
              <w:left w:val="single" w:sz="4" w:space="0" w:color="auto"/>
              <w:right w:val="single" w:sz="4" w:space="0" w:color="auto"/>
            </w:tcBorders>
          </w:tcPr>
          <w:p w14:paraId="0626337E" w14:textId="77777777" w:rsidR="00CC2593" w:rsidRDefault="00F37ACE">
            <w:pPr>
              <w:pStyle w:val="CRCoverPage"/>
              <w:spacing w:after="0"/>
              <w:jc w:val="center"/>
            </w:pPr>
            <w:r>
              <w:rPr>
                <w:b/>
                <w:sz w:val="32"/>
              </w:rPr>
              <w:t>CHANGE REQUEST</w:t>
            </w:r>
          </w:p>
        </w:tc>
      </w:tr>
      <w:tr w:rsidR="00CC2593" w14:paraId="5E4B7686" w14:textId="77777777">
        <w:tc>
          <w:tcPr>
            <w:tcW w:w="9641" w:type="dxa"/>
            <w:gridSpan w:val="9"/>
            <w:tcBorders>
              <w:left w:val="single" w:sz="4" w:space="0" w:color="auto"/>
              <w:right w:val="single" w:sz="4" w:space="0" w:color="auto"/>
            </w:tcBorders>
          </w:tcPr>
          <w:p w14:paraId="37EB7099" w14:textId="77777777" w:rsidR="00CC2593" w:rsidRDefault="00CC2593">
            <w:pPr>
              <w:pStyle w:val="CRCoverPage"/>
              <w:spacing w:after="0"/>
              <w:rPr>
                <w:sz w:val="8"/>
                <w:szCs w:val="8"/>
              </w:rPr>
            </w:pPr>
          </w:p>
        </w:tc>
      </w:tr>
      <w:tr w:rsidR="00CC2593" w14:paraId="724693C0" w14:textId="77777777">
        <w:tc>
          <w:tcPr>
            <w:tcW w:w="142" w:type="dxa"/>
            <w:tcBorders>
              <w:left w:val="single" w:sz="4" w:space="0" w:color="auto"/>
            </w:tcBorders>
          </w:tcPr>
          <w:p w14:paraId="100ED477" w14:textId="77777777" w:rsidR="00CC2593" w:rsidRDefault="00CC2593">
            <w:pPr>
              <w:pStyle w:val="CRCoverPage"/>
              <w:spacing w:after="0"/>
              <w:jc w:val="right"/>
            </w:pPr>
          </w:p>
        </w:tc>
        <w:tc>
          <w:tcPr>
            <w:tcW w:w="1559" w:type="dxa"/>
            <w:shd w:val="pct30" w:color="FFFF00" w:fill="auto"/>
          </w:tcPr>
          <w:p w14:paraId="23F98E48" w14:textId="24E28E48" w:rsidR="00CC2593" w:rsidRDefault="00971017">
            <w:pPr>
              <w:pStyle w:val="CRCoverPage"/>
              <w:spacing w:after="0"/>
              <w:jc w:val="right"/>
              <w:rPr>
                <w:b/>
                <w:sz w:val="28"/>
                <w:lang w:val="en-US" w:eastAsia="zh-CN"/>
              </w:rPr>
            </w:pPr>
            <w:r>
              <w:rPr>
                <w:rFonts w:hint="eastAsia"/>
                <w:b/>
                <w:sz w:val="28"/>
                <w:lang w:val="en-US" w:eastAsia="zh-CN"/>
              </w:rPr>
              <w:t>2</w:t>
            </w:r>
            <w:r>
              <w:rPr>
                <w:b/>
                <w:sz w:val="28"/>
                <w:lang w:val="en-US" w:eastAsia="zh-CN"/>
              </w:rPr>
              <w:t>3.2</w:t>
            </w:r>
            <w:r w:rsidR="00595030">
              <w:rPr>
                <w:b/>
                <w:sz w:val="28"/>
                <w:lang w:val="en-US" w:eastAsia="zh-CN"/>
              </w:rPr>
              <w:t>88</w:t>
            </w:r>
          </w:p>
        </w:tc>
        <w:tc>
          <w:tcPr>
            <w:tcW w:w="709" w:type="dxa"/>
          </w:tcPr>
          <w:p w14:paraId="37D42AB6" w14:textId="77777777" w:rsidR="00CC2593" w:rsidRDefault="00F37ACE">
            <w:pPr>
              <w:pStyle w:val="CRCoverPage"/>
              <w:spacing w:after="0"/>
              <w:jc w:val="center"/>
            </w:pPr>
            <w:r>
              <w:rPr>
                <w:b/>
                <w:sz w:val="28"/>
              </w:rPr>
              <w:t>CR</w:t>
            </w:r>
          </w:p>
        </w:tc>
        <w:tc>
          <w:tcPr>
            <w:tcW w:w="1276" w:type="dxa"/>
            <w:shd w:val="pct30" w:color="FFFF00" w:fill="auto"/>
          </w:tcPr>
          <w:p w14:paraId="617757B0" w14:textId="5DE4427D" w:rsidR="00CC2593" w:rsidRDefault="00C55E2A">
            <w:pPr>
              <w:pStyle w:val="CRCoverPage"/>
              <w:spacing w:after="0"/>
              <w:jc w:val="center"/>
              <w:rPr>
                <w:b/>
                <w:sz w:val="28"/>
                <w:szCs w:val="28"/>
                <w:lang w:val="en-US" w:eastAsia="zh-CN"/>
              </w:rPr>
            </w:pPr>
            <w:r>
              <w:rPr>
                <w:rFonts w:hint="eastAsia"/>
                <w:b/>
                <w:sz w:val="28"/>
                <w:szCs w:val="28"/>
                <w:lang w:val="en-US" w:eastAsia="zh-CN"/>
              </w:rPr>
              <w:t>1</w:t>
            </w:r>
            <w:r>
              <w:rPr>
                <w:b/>
                <w:sz w:val="28"/>
                <w:szCs w:val="28"/>
                <w:lang w:val="en-US" w:eastAsia="zh-CN"/>
              </w:rPr>
              <w:t>253</w:t>
            </w:r>
          </w:p>
        </w:tc>
        <w:tc>
          <w:tcPr>
            <w:tcW w:w="709" w:type="dxa"/>
          </w:tcPr>
          <w:p w14:paraId="3A6BF765" w14:textId="7D92C116" w:rsidR="00CC2593" w:rsidRDefault="00CC2593">
            <w:pPr>
              <w:pStyle w:val="CRCoverPage"/>
              <w:tabs>
                <w:tab w:val="right" w:pos="625"/>
              </w:tabs>
              <w:spacing w:after="0"/>
              <w:jc w:val="center"/>
            </w:pPr>
          </w:p>
        </w:tc>
        <w:tc>
          <w:tcPr>
            <w:tcW w:w="992" w:type="dxa"/>
            <w:shd w:val="pct30" w:color="FFFF00" w:fill="auto"/>
          </w:tcPr>
          <w:p w14:paraId="5AFEAC37" w14:textId="02325BA5" w:rsidR="00CC2593" w:rsidRDefault="00F5296C">
            <w:pPr>
              <w:pStyle w:val="CRCoverPage"/>
              <w:spacing w:after="0"/>
              <w:jc w:val="center"/>
              <w:rPr>
                <w:b/>
                <w:lang w:val="en-US" w:eastAsia="zh-CN"/>
              </w:rPr>
            </w:pPr>
            <w:r w:rsidRPr="00F5296C">
              <w:rPr>
                <w:b/>
                <w:sz w:val="28"/>
                <w:szCs w:val="28"/>
                <w:lang w:val="en-US" w:eastAsia="zh-CN"/>
              </w:rPr>
              <w:t>1</w:t>
            </w:r>
          </w:p>
        </w:tc>
        <w:tc>
          <w:tcPr>
            <w:tcW w:w="2410" w:type="dxa"/>
          </w:tcPr>
          <w:p w14:paraId="7721A19A" w14:textId="77777777" w:rsidR="00CC2593" w:rsidRDefault="00F37ACE">
            <w:pPr>
              <w:pStyle w:val="CRCoverPage"/>
              <w:tabs>
                <w:tab w:val="right" w:pos="1825"/>
              </w:tabs>
              <w:spacing w:after="0"/>
              <w:jc w:val="center"/>
            </w:pPr>
            <w:r>
              <w:rPr>
                <w:b/>
                <w:sz w:val="28"/>
                <w:szCs w:val="28"/>
              </w:rPr>
              <w:t>Current version:</w:t>
            </w:r>
          </w:p>
        </w:tc>
        <w:tc>
          <w:tcPr>
            <w:tcW w:w="1701" w:type="dxa"/>
            <w:shd w:val="pct30" w:color="FFFF00" w:fill="auto"/>
          </w:tcPr>
          <w:p w14:paraId="6041992A" w14:textId="76162492" w:rsidR="00CC2593" w:rsidRDefault="00735E48" w:rsidP="00735E48">
            <w:pPr>
              <w:pStyle w:val="CRCoverPage"/>
              <w:spacing w:after="0"/>
              <w:ind w:right="140"/>
              <w:jc w:val="right"/>
              <w:rPr>
                <w:sz w:val="28"/>
                <w:lang w:val="en-US" w:eastAsia="zh-CN"/>
              </w:rPr>
            </w:pPr>
            <w:r>
              <w:rPr>
                <w:b/>
                <w:sz w:val="28"/>
                <w:lang w:val="en-US" w:eastAsia="zh-CN"/>
              </w:rPr>
              <w:t>19.0.0</w:t>
            </w:r>
          </w:p>
        </w:tc>
        <w:tc>
          <w:tcPr>
            <w:tcW w:w="143" w:type="dxa"/>
            <w:tcBorders>
              <w:right w:val="single" w:sz="4" w:space="0" w:color="auto"/>
            </w:tcBorders>
          </w:tcPr>
          <w:p w14:paraId="4F9DC2CA" w14:textId="77777777" w:rsidR="00CC2593" w:rsidRDefault="00CC2593">
            <w:pPr>
              <w:pStyle w:val="CRCoverPage"/>
              <w:spacing w:after="0"/>
            </w:pPr>
          </w:p>
        </w:tc>
      </w:tr>
      <w:tr w:rsidR="00CC2593" w14:paraId="2AD4BDB0" w14:textId="77777777">
        <w:tc>
          <w:tcPr>
            <w:tcW w:w="9641" w:type="dxa"/>
            <w:gridSpan w:val="9"/>
            <w:tcBorders>
              <w:left w:val="single" w:sz="4" w:space="0" w:color="auto"/>
              <w:right w:val="single" w:sz="4" w:space="0" w:color="auto"/>
            </w:tcBorders>
          </w:tcPr>
          <w:p w14:paraId="189F1AD3" w14:textId="77777777" w:rsidR="00CC2593" w:rsidRDefault="00CC2593">
            <w:pPr>
              <w:pStyle w:val="CRCoverPage"/>
              <w:spacing w:after="0"/>
            </w:pPr>
          </w:p>
        </w:tc>
      </w:tr>
      <w:tr w:rsidR="00CC2593" w14:paraId="79A6552F" w14:textId="77777777">
        <w:tc>
          <w:tcPr>
            <w:tcW w:w="9641" w:type="dxa"/>
            <w:gridSpan w:val="9"/>
            <w:tcBorders>
              <w:top w:val="single" w:sz="4" w:space="0" w:color="auto"/>
            </w:tcBorders>
          </w:tcPr>
          <w:p w14:paraId="3E7DC2C8" w14:textId="77777777" w:rsidR="00CC2593" w:rsidRDefault="00F37ACE">
            <w:pPr>
              <w:pStyle w:val="CRCoverPage"/>
              <w:spacing w:after="0"/>
              <w:jc w:val="center"/>
              <w:rPr>
                <w:rFonts w:cs="Arial"/>
                <w:i/>
              </w:rPr>
            </w:pPr>
            <w:r>
              <w:rPr>
                <w:rFonts w:cs="Arial"/>
                <w:i/>
              </w:rPr>
              <w:t xml:space="preserve">For </w:t>
            </w:r>
            <w:hyperlink r:id="rId9"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tr>
      <w:tr w:rsidR="00CC2593" w14:paraId="25895B0F" w14:textId="77777777">
        <w:tc>
          <w:tcPr>
            <w:tcW w:w="9641" w:type="dxa"/>
            <w:gridSpan w:val="9"/>
          </w:tcPr>
          <w:p w14:paraId="7D1EE6CE" w14:textId="77777777" w:rsidR="00CC2593" w:rsidRDefault="00CC2593">
            <w:pPr>
              <w:pStyle w:val="CRCoverPage"/>
              <w:spacing w:after="0"/>
              <w:rPr>
                <w:sz w:val="8"/>
                <w:szCs w:val="8"/>
              </w:rPr>
            </w:pPr>
          </w:p>
        </w:tc>
      </w:tr>
    </w:tbl>
    <w:p w14:paraId="2177096C" w14:textId="77777777" w:rsidR="00CC2593" w:rsidRDefault="00CC25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2593" w14:paraId="3EB61DFD" w14:textId="77777777">
        <w:tc>
          <w:tcPr>
            <w:tcW w:w="2835" w:type="dxa"/>
          </w:tcPr>
          <w:p w14:paraId="6EB125D6" w14:textId="77777777" w:rsidR="00CC2593" w:rsidRDefault="00F37ACE">
            <w:pPr>
              <w:pStyle w:val="CRCoverPage"/>
              <w:tabs>
                <w:tab w:val="right" w:pos="2751"/>
              </w:tabs>
              <w:spacing w:after="0"/>
              <w:rPr>
                <w:b/>
                <w:i/>
              </w:rPr>
            </w:pPr>
            <w:r>
              <w:rPr>
                <w:b/>
                <w:i/>
              </w:rPr>
              <w:t>Proposed change affects:</w:t>
            </w:r>
          </w:p>
        </w:tc>
        <w:tc>
          <w:tcPr>
            <w:tcW w:w="1418" w:type="dxa"/>
          </w:tcPr>
          <w:p w14:paraId="1D056606" w14:textId="77777777" w:rsidR="00CC2593" w:rsidRDefault="00F37A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7C194" w14:textId="77777777" w:rsidR="00CC2593" w:rsidRDefault="00CC2593">
            <w:pPr>
              <w:pStyle w:val="CRCoverPage"/>
              <w:spacing w:after="0"/>
              <w:jc w:val="center"/>
              <w:rPr>
                <w:b/>
                <w:caps/>
              </w:rPr>
            </w:pPr>
          </w:p>
        </w:tc>
        <w:tc>
          <w:tcPr>
            <w:tcW w:w="709" w:type="dxa"/>
            <w:tcBorders>
              <w:left w:val="single" w:sz="4" w:space="0" w:color="auto"/>
            </w:tcBorders>
          </w:tcPr>
          <w:p w14:paraId="573A3CF5" w14:textId="77777777" w:rsidR="00CC2593" w:rsidRDefault="00F37A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155F2" w14:textId="2223ACA1" w:rsidR="00CC2593" w:rsidRDefault="00F716B8">
            <w:pPr>
              <w:pStyle w:val="CRCoverPage"/>
              <w:spacing w:after="0"/>
              <w:jc w:val="center"/>
              <w:rPr>
                <w:b/>
                <w:caps/>
                <w:lang w:eastAsia="zh-CN"/>
              </w:rPr>
            </w:pPr>
            <w:r>
              <w:rPr>
                <w:rFonts w:hint="eastAsia"/>
                <w:b/>
                <w:caps/>
                <w:lang w:eastAsia="zh-CN"/>
              </w:rPr>
              <w:t>X</w:t>
            </w:r>
          </w:p>
        </w:tc>
        <w:tc>
          <w:tcPr>
            <w:tcW w:w="2126" w:type="dxa"/>
          </w:tcPr>
          <w:p w14:paraId="158B280B" w14:textId="77777777" w:rsidR="00CC2593" w:rsidRDefault="00F37A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8BDCAE" w14:textId="3BD2D434" w:rsidR="00CC2593" w:rsidRDefault="00F716B8">
            <w:pPr>
              <w:pStyle w:val="CRCoverPage"/>
              <w:spacing w:after="0"/>
              <w:jc w:val="center"/>
              <w:rPr>
                <w:b/>
                <w:caps/>
                <w:lang w:eastAsia="zh-CN"/>
              </w:rPr>
            </w:pPr>
            <w:r>
              <w:rPr>
                <w:rFonts w:hint="eastAsia"/>
                <w:b/>
                <w:caps/>
                <w:lang w:eastAsia="zh-CN"/>
              </w:rPr>
              <w:t>X</w:t>
            </w:r>
          </w:p>
        </w:tc>
        <w:tc>
          <w:tcPr>
            <w:tcW w:w="1418" w:type="dxa"/>
            <w:tcBorders>
              <w:left w:val="nil"/>
            </w:tcBorders>
          </w:tcPr>
          <w:p w14:paraId="0E9DB8E9" w14:textId="77777777" w:rsidR="00CC2593" w:rsidRDefault="00F37A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CB70E0" w14:textId="77777777" w:rsidR="00CC2593" w:rsidRDefault="00F37ACE">
            <w:pPr>
              <w:pStyle w:val="CRCoverPage"/>
              <w:spacing w:after="0"/>
              <w:jc w:val="center"/>
              <w:rPr>
                <w:b/>
                <w:bCs/>
                <w:caps/>
              </w:rPr>
            </w:pPr>
            <w:r>
              <w:rPr>
                <w:b/>
                <w:bCs/>
                <w:caps/>
              </w:rPr>
              <w:t>X</w:t>
            </w:r>
          </w:p>
        </w:tc>
      </w:tr>
    </w:tbl>
    <w:p w14:paraId="6BA939DD" w14:textId="77777777" w:rsidR="00CC2593" w:rsidRDefault="00CC2593">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CC2593" w14:paraId="515B5353" w14:textId="77777777">
        <w:trPr>
          <w:trHeight w:val="90"/>
        </w:trPr>
        <w:tc>
          <w:tcPr>
            <w:tcW w:w="9828" w:type="dxa"/>
            <w:gridSpan w:val="11"/>
          </w:tcPr>
          <w:p w14:paraId="561DD403" w14:textId="77777777" w:rsidR="00CC2593" w:rsidRDefault="00CC2593">
            <w:pPr>
              <w:pStyle w:val="CRCoverPage"/>
              <w:spacing w:after="0"/>
              <w:rPr>
                <w:sz w:val="8"/>
                <w:szCs w:val="8"/>
              </w:rPr>
            </w:pPr>
          </w:p>
        </w:tc>
      </w:tr>
      <w:tr w:rsidR="00CC2593" w14:paraId="09E3C6BE" w14:textId="77777777">
        <w:tc>
          <w:tcPr>
            <w:tcW w:w="1843" w:type="dxa"/>
            <w:tcBorders>
              <w:top w:val="single" w:sz="4" w:space="0" w:color="auto"/>
              <w:left w:val="single" w:sz="4" w:space="0" w:color="auto"/>
            </w:tcBorders>
          </w:tcPr>
          <w:p w14:paraId="379887FF" w14:textId="77777777" w:rsidR="00CC2593" w:rsidRDefault="00F37ACE">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71A60A3D" w14:textId="4CDE2995" w:rsidR="00CC2593" w:rsidRDefault="00971017">
            <w:pPr>
              <w:rPr>
                <w:rFonts w:ascii="Arial" w:hAnsi="Arial" w:cs="Arial"/>
                <w:lang w:val="en-US" w:eastAsia="zh-CN"/>
              </w:rPr>
            </w:pPr>
            <w:r>
              <w:rPr>
                <w:rFonts w:ascii="Arial" w:hAnsi="Arial" w:cs="Arial"/>
                <w:lang w:val="en-US" w:eastAsia="zh-CN"/>
              </w:rPr>
              <w:t xml:space="preserve">Support AI/ML model performance monitoring </w:t>
            </w:r>
            <w:r w:rsidR="00595030">
              <w:rPr>
                <w:rFonts w:ascii="Arial" w:hAnsi="Arial" w:cs="Arial"/>
                <w:lang w:val="en-US" w:eastAsia="zh-CN"/>
              </w:rPr>
              <w:t>by NWDAF</w:t>
            </w:r>
          </w:p>
        </w:tc>
      </w:tr>
      <w:tr w:rsidR="00CC2593" w14:paraId="65BD546E" w14:textId="77777777">
        <w:tc>
          <w:tcPr>
            <w:tcW w:w="1843" w:type="dxa"/>
            <w:tcBorders>
              <w:left w:val="single" w:sz="4" w:space="0" w:color="auto"/>
            </w:tcBorders>
          </w:tcPr>
          <w:p w14:paraId="024C0ED1"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3AE10659" w14:textId="77777777" w:rsidR="00CC2593" w:rsidRDefault="00CC2593">
            <w:pPr>
              <w:pStyle w:val="CRCoverPage"/>
              <w:spacing w:after="0"/>
              <w:rPr>
                <w:sz w:val="8"/>
                <w:szCs w:val="8"/>
              </w:rPr>
            </w:pPr>
          </w:p>
        </w:tc>
      </w:tr>
      <w:tr w:rsidR="00CC2593" w14:paraId="0466B48A" w14:textId="77777777">
        <w:tc>
          <w:tcPr>
            <w:tcW w:w="1843" w:type="dxa"/>
            <w:tcBorders>
              <w:left w:val="single" w:sz="4" w:space="0" w:color="auto"/>
            </w:tcBorders>
          </w:tcPr>
          <w:p w14:paraId="2B5CF779" w14:textId="77777777" w:rsidR="00CC2593" w:rsidRDefault="00F37ACE">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288EABEF" w14:textId="1F9C0614" w:rsidR="00CC2593" w:rsidRDefault="00971017">
            <w:pPr>
              <w:rPr>
                <w:rFonts w:ascii="Arial" w:hAnsi="Arial" w:cs="Arial"/>
                <w:lang w:val="en-US" w:eastAsia="zh-CN"/>
              </w:rPr>
            </w:pPr>
            <w:r>
              <w:rPr>
                <w:rFonts w:ascii="Arial" w:hAnsi="Arial" w:cs="Arial" w:hint="eastAsia"/>
                <w:lang w:val="en-US" w:eastAsia="zh-CN"/>
              </w:rPr>
              <w:t>X</w:t>
            </w:r>
            <w:r>
              <w:rPr>
                <w:rFonts w:ascii="Arial" w:hAnsi="Arial" w:cs="Arial"/>
                <w:lang w:val="en-US" w:eastAsia="zh-CN"/>
              </w:rPr>
              <w:t>iaomi</w:t>
            </w:r>
            <w:ins w:id="1" w:author="Jianning-Xiaomi" w:date="2024-10-17T16:01:00Z">
              <w:r w:rsidR="00FB1838">
                <w:rPr>
                  <w:rFonts w:ascii="Arial" w:hAnsi="Arial" w:cs="Arial"/>
                  <w:lang w:val="en-US" w:eastAsia="zh-CN"/>
                </w:rPr>
                <w:t>, Nokia, Ericsson</w:t>
              </w:r>
            </w:ins>
          </w:p>
        </w:tc>
      </w:tr>
      <w:tr w:rsidR="00CC2593" w14:paraId="46C9A2D1" w14:textId="77777777">
        <w:tc>
          <w:tcPr>
            <w:tcW w:w="1843" w:type="dxa"/>
            <w:tcBorders>
              <w:left w:val="single" w:sz="4" w:space="0" w:color="auto"/>
            </w:tcBorders>
          </w:tcPr>
          <w:p w14:paraId="7328B4E6" w14:textId="77777777" w:rsidR="00CC2593" w:rsidRDefault="00F37ACE">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BB0C02E" w14:textId="77777777" w:rsidR="00CC2593" w:rsidRDefault="002F01C5">
            <w:pPr>
              <w:pStyle w:val="CRCoverPage"/>
              <w:spacing w:after="0"/>
            </w:pPr>
            <w:fldSimple w:instr=" DOCPROPERTY  SourceIfTsg  \* MERGEFORMAT ">
              <w:r w:rsidR="00F37ACE">
                <w:t>SA2</w:t>
              </w:r>
            </w:fldSimple>
          </w:p>
        </w:tc>
      </w:tr>
      <w:tr w:rsidR="00CC2593" w14:paraId="37BFE862" w14:textId="77777777">
        <w:tc>
          <w:tcPr>
            <w:tcW w:w="1843" w:type="dxa"/>
            <w:tcBorders>
              <w:left w:val="single" w:sz="4" w:space="0" w:color="auto"/>
            </w:tcBorders>
          </w:tcPr>
          <w:p w14:paraId="4077FA60"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55CD1588" w14:textId="77777777" w:rsidR="00CC2593" w:rsidRDefault="00CC2593">
            <w:pPr>
              <w:pStyle w:val="CRCoverPage"/>
              <w:spacing w:after="0"/>
              <w:rPr>
                <w:sz w:val="8"/>
                <w:szCs w:val="8"/>
              </w:rPr>
            </w:pPr>
          </w:p>
        </w:tc>
      </w:tr>
      <w:tr w:rsidR="00CC2593" w14:paraId="045F536D" w14:textId="77777777">
        <w:tc>
          <w:tcPr>
            <w:tcW w:w="1843" w:type="dxa"/>
            <w:tcBorders>
              <w:left w:val="single" w:sz="4" w:space="0" w:color="auto"/>
            </w:tcBorders>
          </w:tcPr>
          <w:p w14:paraId="5842D99B" w14:textId="77777777" w:rsidR="00CC2593" w:rsidRDefault="00F37ACE">
            <w:pPr>
              <w:pStyle w:val="CRCoverPage"/>
              <w:tabs>
                <w:tab w:val="right" w:pos="1759"/>
              </w:tabs>
              <w:spacing w:after="0"/>
              <w:rPr>
                <w:b/>
                <w:i/>
              </w:rPr>
            </w:pPr>
            <w:r>
              <w:rPr>
                <w:b/>
                <w:i/>
              </w:rPr>
              <w:t>Work item code:</w:t>
            </w:r>
          </w:p>
        </w:tc>
        <w:tc>
          <w:tcPr>
            <w:tcW w:w="3686" w:type="dxa"/>
            <w:gridSpan w:val="5"/>
            <w:shd w:val="pct30" w:color="FFFF00" w:fill="auto"/>
          </w:tcPr>
          <w:p w14:paraId="17A2FFA1" w14:textId="72BDD029" w:rsidR="00CC2593" w:rsidRDefault="00130981">
            <w:pPr>
              <w:pStyle w:val="CRCoverPage"/>
              <w:spacing w:after="0"/>
              <w:rPr>
                <w:lang w:val="en-US" w:eastAsia="zh-CN"/>
              </w:rPr>
            </w:pPr>
            <w:r>
              <w:rPr>
                <w:rFonts w:hint="eastAsia"/>
                <w:lang w:val="en-US" w:eastAsia="zh-CN"/>
              </w:rPr>
              <w:t>A</w:t>
            </w:r>
            <w:r>
              <w:rPr>
                <w:lang w:val="en-US" w:eastAsia="zh-CN"/>
              </w:rPr>
              <w:t>IML_CN</w:t>
            </w:r>
          </w:p>
        </w:tc>
        <w:tc>
          <w:tcPr>
            <w:tcW w:w="567" w:type="dxa"/>
            <w:tcBorders>
              <w:left w:val="nil"/>
            </w:tcBorders>
          </w:tcPr>
          <w:p w14:paraId="633581AD" w14:textId="77777777" w:rsidR="00CC2593" w:rsidRDefault="00CC2593">
            <w:pPr>
              <w:pStyle w:val="CRCoverPage"/>
              <w:spacing w:after="0"/>
              <w:ind w:right="100"/>
            </w:pPr>
          </w:p>
        </w:tc>
        <w:tc>
          <w:tcPr>
            <w:tcW w:w="1417" w:type="dxa"/>
            <w:gridSpan w:val="3"/>
            <w:tcBorders>
              <w:left w:val="nil"/>
            </w:tcBorders>
          </w:tcPr>
          <w:p w14:paraId="16BCC0E9" w14:textId="77777777" w:rsidR="00CC2593" w:rsidRDefault="00F37ACE">
            <w:pPr>
              <w:pStyle w:val="CRCoverPage"/>
              <w:spacing w:after="0"/>
              <w:jc w:val="right"/>
            </w:pPr>
            <w:r>
              <w:rPr>
                <w:b/>
                <w:i/>
              </w:rPr>
              <w:t>Date:</w:t>
            </w:r>
          </w:p>
        </w:tc>
        <w:tc>
          <w:tcPr>
            <w:tcW w:w="2315" w:type="dxa"/>
            <w:tcBorders>
              <w:right w:val="single" w:sz="4" w:space="0" w:color="auto"/>
            </w:tcBorders>
            <w:shd w:val="pct30" w:color="FFFF00" w:fill="auto"/>
          </w:tcPr>
          <w:p w14:paraId="6241762C" w14:textId="01965B01" w:rsidR="00CC2593" w:rsidRDefault="00130981">
            <w:pPr>
              <w:pStyle w:val="CRCoverPage"/>
              <w:spacing w:after="0"/>
              <w:ind w:left="100"/>
              <w:rPr>
                <w:lang w:val="en-US" w:eastAsia="zh-CN"/>
              </w:rPr>
            </w:pPr>
            <w:r>
              <w:rPr>
                <w:rFonts w:hint="eastAsia"/>
                <w:lang w:val="en-US" w:eastAsia="zh-CN"/>
              </w:rPr>
              <w:t>2</w:t>
            </w:r>
            <w:r>
              <w:rPr>
                <w:lang w:val="en-US" w:eastAsia="zh-CN"/>
              </w:rPr>
              <w:t>024-</w:t>
            </w:r>
            <w:r w:rsidR="006B7447">
              <w:rPr>
                <w:lang w:val="en-US" w:eastAsia="zh-CN"/>
              </w:rPr>
              <w:t>10</w:t>
            </w:r>
            <w:r>
              <w:rPr>
                <w:lang w:val="en-US" w:eastAsia="zh-CN"/>
              </w:rPr>
              <w:t>-</w:t>
            </w:r>
            <w:r w:rsidR="00F5296C">
              <w:rPr>
                <w:lang w:val="en-US" w:eastAsia="zh-CN"/>
              </w:rPr>
              <w:t>16</w:t>
            </w:r>
          </w:p>
        </w:tc>
      </w:tr>
      <w:tr w:rsidR="00CC2593" w14:paraId="3A804B6A" w14:textId="77777777">
        <w:tc>
          <w:tcPr>
            <w:tcW w:w="1843" w:type="dxa"/>
            <w:tcBorders>
              <w:left w:val="single" w:sz="4" w:space="0" w:color="auto"/>
            </w:tcBorders>
          </w:tcPr>
          <w:p w14:paraId="58101D1E" w14:textId="77777777" w:rsidR="00CC2593" w:rsidRDefault="00CC2593">
            <w:pPr>
              <w:pStyle w:val="CRCoverPage"/>
              <w:spacing w:after="0"/>
              <w:rPr>
                <w:b/>
                <w:i/>
                <w:sz w:val="8"/>
                <w:szCs w:val="8"/>
              </w:rPr>
            </w:pPr>
          </w:p>
        </w:tc>
        <w:tc>
          <w:tcPr>
            <w:tcW w:w="1986" w:type="dxa"/>
            <w:gridSpan w:val="4"/>
          </w:tcPr>
          <w:p w14:paraId="7D39DB4A" w14:textId="77777777" w:rsidR="00CC2593" w:rsidRDefault="00CC2593">
            <w:pPr>
              <w:pStyle w:val="CRCoverPage"/>
              <w:spacing w:after="0"/>
              <w:rPr>
                <w:sz w:val="8"/>
                <w:szCs w:val="8"/>
              </w:rPr>
            </w:pPr>
          </w:p>
        </w:tc>
        <w:tc>
          <w:tcPr>
            <w:tcW w:w="2267" w:type="dxa"/>
            <w:gridSpan w:val="2"/>
          </w:tcPr>
          <w:p w14:paraId="2F9EAC75" w14:textId="77777777" w:rsidR="00CC2593" w:rsidRDefault="00CC2593">
            <w:pPr>
              <w:pStyle w:val="CRCoverPage"/>
              <w:spacing w:after="0"/>
              <w:rPr>
                <w:sz w:val="8"/>
                <w:szCs w:val="8"/>
              </w:rPr>
            </w:pPr>
          </w:p>
        </w:tc>
        <w:tc>
          <w:tcPr>
            <w:tcW w:w="1417" w:type="dxa"/>
            <w:gridSpan w:val="3"/>
          </w:tcPr>
          <w:p w14:paraId="754AC0AB" w14:textId="77777777" w:rsidR="00CC2593" w:rsidRDefault="00CC2593">
            <w:pPr>
              <w:pStyle w:val="CRCoverPage"/>
              <w:spacing w:after="0"/>
              <w:rPr>
                <w:sz w:val="8"/>
                <w:szCs w:val="8"/>
              </w:rPr>
            </w:pPr>
          </w:p>
        </w:tc>
        <w:tc>
          <w:tcPr>
            <w:tcW w:w="2315" w:type="dxa"/>
            <w:tcBorders>
              <w:right w:val="single" w:sz="4" w:space="0" w:color="auto"/>
            </w:tcBorders>
          </w:tcPr>
          <w:p w14:paraId="4FCE5ADA" w14:textId="77777777" w:rsidR="00CC2593" w:rsidRDefault="00CC2593">
            <w:pPr>
              <w:pStyle w:val="CRCoverPage"/>
              <w:spacing w:after="0"/>
              <w:rPr>
                <w:sz w:val="8"/>
                <w:szCs w:val="8"/>
              </w:rPr>
            </w:pPr>
          </w:p>
        </w:tc>
      </w:tr>
      <w:tr w:rsidR="00CC2593" w14:paraId="18CBC203" w14:textId="77777777">
        <w:trPr>
          <w:cantSplit/>
        </w:trPr>
        <w:tc>
          <w:tcPr>
            <w:tcW w:w="1843" w:type="dxa"/>
            <w:tcBorders>
              <w:left w:val="single" w:sz="4" w:space="0" w:color="auto"/>
            </w:tcBorders>
          </w:tcPr>
          <w:p w14:paraId="66DA02C3" w14:textId="77777777" w:rsidR="00CC2593" w:rsidRDefault="00F37ACE">
            <w:pPr>
              <w:pStyle w:val="CRCoverPage"/>
              <w:tabs>
                <w:tab w:val="right" w:pos="1759"/>
              </w:tabs>
              <w:spacing w:after="0"/>
              <w:rPr>
                <w:b/>
                <w:i/>
              </w:rPr>
            </w:pPr>
            <w:r>
              <w:rPr>
                <w:b/>
                <w:i/>
              </w:rPr>
              <w:t>Category:</w:t>
            </w:r>
          </w:p>
        </w:tc>
        <w:tc>
          <w:tcPr>
            <w:tcW w:w="851" w:type="dxa"/>
            <w:shd w:val="pct30" w:color="FFFF00" w:fill="auto"/>
          </w:tcPr>
          <w:p w14:paraId="54A8EA33" w14:textId="48D4DD9E" w:rsidR="00CC2593" w:rsidRDefault="00130981">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6F2D8DED" w14:textId="77777777" w:rsidR="00CC2593" w:rsidRDefault="00CC2593">
            <w:pPr>
              <w:pStyle w:val="CRCoverPage"/>
              <w:spacing w:after="0"/>
            </w:pPr>
          </w:p>
        </w:tc>
        <w:tc>
          <w:tcPr>
            <w:tcW w:w="1417" w:type="dxa"/>
            <w:gridSpan w:val="3"/>
            <w:tcBorders>
              <w:left w:val="nil"/>
            </w:tcBorders>
          </w:tcPr>
          <w:p w14:paraId="41AAB06A" w14:textId="77777777" w:rsidR="00CC2593" w:rsidRDefault="00F37ACE">
            <w:pPr>
              <w:pStyle w:val="CRCoverPage"/>
              <w:spacing w:after="0"/>
              <w:jc w:val="right"/>
              <w:rPr>
                <w:b/>
                <w:i/>
              </w:rPr>
            </w:pPr>
            <w:r>
              <w:rPr>
                <w:b/>
                <w:i/>
              </w:rPr>
              <w:t>Release:</w:t>
            </w:r>
          </w:p>
        </w:tc>
        <w:tc>
          <w:tcPr>
            <w:tcW w:w="2315" w:type="dxa"/>
            <w:tcBorders>
              <w:right w:val="single" w:sz="4" w:space="0" w:color="auto"/>
            </w:tcBorders>
            <w:shd w:val="pct30" w:color="FFFF00" w:fill="auto"/>
          </w:tcPr>
          <w:p w14:paraId="4C3E9AF7" w14:textId="54FF89F1" w:rsidR="00CC2593" w:rsidRDefault="00130981">
            <w:pPr>
              <w:pStyle w:val="CRCoverPage"/>
              <w:spacing w:after="0"/>
              <w:ind w:left="100"/>
              <w:rPr>
                <w:lang w:val="en-US" w:eastAsia="zh-CN"/>
              </w:rPr>
            </w:pPr>
            <w:r>
              <w:rPr>
                <w:rFonts w:hint="eastAsia"/>
                <w:lang w:val="en-US" w:eastAsia="zh-CN"/>
              </w:rPr>
              <w:t>R</w:t>
            </w:r>
            <w:r>
              <w:rPr>
                <w:lang w:val="en-US" w:eastAsia="zh-CN"/>
              </w:rPr>
              <w:t>el-19</w:t>
            </w:r>
          </w:p>
        </w:tc>
      </w:tr>
      <w:tr w:rsidR="00CC2593" w14:paraId="7569091A" w14:textId="77777777">
        <w:tc>
          <w:tcPr>
            <w:tcW w:w="1843" w:type="dxa"/>
            <w:tcBorders>
              <w:left w:val="single" w:sz="4" w:space="0" w:color="auto"/>
              <w:bottom w:val="single" w:sz="4" w:space="0" w:color="auto"/>
            </w:tcBorders>
          </w:tcPr>
          <w:p w14:paraId="5BDE9D1E" w14:textId="77777777" w:rsidR="00CC2593" w:rsidRDefault="00CC2593">
            <w:pPr>
              <w:pStyle w:val="CRCoverPage"/>
              <w:spacing w:after="0"/>
              <w:rPr>
                <w:b/>
                <w:i/>
              </w:rPr>
            </w:pPr>
          </w:p>
        </w:tc>
        <w:tc>
          <w:tcPr>
            <w:tcW w:w="4677" w:type="dxa"/>
            <w:gridSpan w:val="8"/>
            <w:tcBorders>
              <w:bottom w:val="single" w:sz="4" w:space="0" w:color="auto"/>
            </w:tcBorders>
          </w:tcPr>
          <w:p w14:paraId="063E724D" w14:textId="77777777" w:rsidR="00CC2593" w:rsidRDefault="00F37A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B3A4C1" w14:textId="77777777" w:rsidR="00CC2593" w:rsidRDefault="00F37ACE">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308" w:type="dxa"/>
            <w:gridSpan w:val="2"/>
            <w:tcBorders>
              <w:bottom w:val="single" w:sz="4" w:space="0" w:color="auto"/>
              <w:right w:val="single" w:sz="4" w:space="0" w:color="auto"/>
            </w:tcBorders>
          </w:tcPr>
          <w:p w14:paraId="1AC43D1C" w14:textId="77777777" w:rsidR="00CC2593" w:rsidRDefault="00F37A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CC2593" w14:paraId="1B6F05D7" w14:textId="77777777">
        <w:tc>
          <w:tcPr>
            <w:tcW w:w="1843" w:type="dxa"/>
          </w:tcPr>
          <w:p w14:paraId="598F118C" w14:textId="77777777" w:rsidR="00CC2593" w:rsidRDefault="00CC2593">
            <w:pPr>
              <w:pStyle w:val="CRCoverPage"/>
              <w:spacing w:after="0"/>
              <w:rPr>
                <w:b/>
                <w:i/>
                <w:sz w:val="8"/>
                <w:szCs w:val="8"/>
              </w:rPr>
            </w:pPr>
          </w:p>
        </w:tc>
        <w:tc>
          <w:tcPr>
            <w:tcW w:w="7985" w:type="dxa"/>
            <w:gridSpan w:val="10"/>
          </w:tcPr>
          <w:p w14:paraId="60A0FF4D" w14:textId="77777777" w:rsidR="00CC2593" w:rsidRDefault="00CC2593">
            <w:pPr>
              <w:pStyle w:val="CRCoverPage"/>
              <w:spacing w:after="0"/>
              <w:rPr>
                <w:sz w:val="8"/>
                <w:szCs w:val="8"/>
              </w:rPr>
            </w:pPr>
          </w:p>
        </w:tc>
      </w:tr>
      <w:tr w:rsidR="00CC2593" w14:paraId="1D8B9EB7" w14:textId="77777777">
        <w:tc>
          <w:tcPr>
            <w:tcW w:w="2694" w:type="dxa"/>
            <w:gridSpan w:val="2"/>
            <w:tcBorders>
              <w:top w:val="single" w:sz="4" w:space="0" w:color="auto"/>
              <w:left w:val="single" w:sz="4" w:space="0" w:color="auto"/>
            </w:tcBorders>
          </w:tcPr>
          <w:p w14:paraId="0D3FCCEB" w14:textId="77777777" w:rsidR="00CC2593" w:rsidRDefault="00F37ACE">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3E645213" w14:textId="40D3EBC0" w:rsidR="00700A08" w:rsidRDefault="00700A08" w:rsidP="00700A08">
            <w:pPr>
              <w:rPr>
                <w:lang w:eastAsia="ko-KR"/>
              </w:rPr>
            </w:pPr>
            <w:r>
              <w:rPr>
                <w:lang w:eastAsia="ko-KR"/>
              </w:rPr>
              <w:t>In clause 5.18, Either LMF or NWDAF containing MTLF may perform performance monitoring for LMF-based AI/ML Positioning. LMF may determine whether to use the LMF-based AI/ML Positioning to perform location calculation based on the model performance monitoring result. LMF may also trigger the ML model retraining in the training entity based on the result of model performance result.</w:t>
            </w:r>
          </w:p>
          <w:p w14:paraId="2BCA3926" w14:textId="7755ED9C" w:rsidR="00A21CA1" w:rsidRDefault="00700A08" w:rsidP="00700A08">
            <w:pPr>
              <w:pStyle w:val="EditorsNote"/>
              <w:rPr>
                <w:lang w:eastAsia="ko-KR"/>
              </w:rPr>
            </w:pPr>
            <w:r>
              <w:rPr>
                <w:lang w:eastAsia="ko-KR"/>
              </w:rPr>
              <w:t>Editor's note:</w:t>
            </w:r>
            <w:r>
              <w:rPr>
                <w:lang w:eastAsia="ko-KR"/>
              </w:rPr>
              <w:tab/>
              <w:t>The Performance monitoring procedures are FFS.</w:t>
            </w:r>
          </w:p>
          <w:p w14:paraId="36896053" w14:textId="500CEF8D" w:rsidR="00700A08" w:rsidRPr="00700A08" w:rsidRDefault="00700A08" w:rsidP="00700A08">
            <w:pPr>
              <w:pStyle w:val="EditorsNote"/>
              <w:ind w:leftChars="3" w:left="6" w:firstLine="0"/>
              <w:jc w:val="both"/>
              <w:rPr>
                <w:color w:val="000000" w:themeColor="text1"/>
                <w:lang w:eastAsia="zh-CN"/>
              </w:rPr>
            </w:pPr>
            <w:r w:rsidRPr="00700A08">
              <w:rPr>
                <w:color w:val="000000" w:themeColor="text1"/>
                <w:lang w:eastAsia="zh-CN"/>
              </w:rPr>
              <w:t>In this paper it proposes the procedure for NWDAF containing MTLF to perform ML performance monitoring.</w:t>
            </w:r>
          </w:p>
          <w:p w14:paraId="4F3ACB07" w14:textId="4A95D274" w:rsidR="00A21CA1" w:rsidRPr="00A21CA1" w:rsidRDefault="00A21CA1">
            <w:pPr>
              <w:pStyle w:val="a9"/>
              <w:spacing w:before="60" w:after="0"/>
              <w:rPr>
                <w:rFonts w:ascii="Arial" w:hAnsi="Arial" w:cs="Arial"/>
                <w:lang w:eastAsia="zh-CN"/>
              </w:rPr>
            </w:pPr>
          </w:p>
        </w:tc>
      </w:tr>
      <w:tr w:rsidR="00CC2593" w14:paraId="455A2478" w14:textId="77777777">
        <w:tc>
          <w:tcPr>
            <w:tcW w:w="2694" w:type="dxa"/>
            <w:gridSpan w:val="2"/>
            <w:tcBorders>
              <w:left w:val="single" w:sz="4" w:space="0" w:color="auto"/>
            </w:tcBorders>
          </w:tcPr>
          <w:p w14:paraId="10549DC9"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1935F08E" w14:textId="77777777" w:rsidR="00CC2593" w:rsidRDefault="00CC2593">
            <w:pPr>
              <w:pStyle w:val="CRCoverPage"/>
              <w:spacing w:after="0"/>
              <w:rPr>
                <w:sz w:val="8"/>
                <w:szCs w:val="8"/>
              </w:rPr>
            </w:pPr>
          </w:p>
        </w:tc>
      </w:tr>
      <w:tr w:rsidR="00CC2593" w14:paraId="28FADE4A" w14:textId="77777777">
        <w:tc>
          <w:tcPr>
            <w:tcW w:w="2694" w:type="dxa"/>
            <w:gridSpan w:val="2"/>
            <w:tcBorders>
              <w:left w:val="single" w:sz="4" w:space="0" w:color="auto"/>
            </w:tcBorders>
          </w:tcPr>
          <w:p w14:paraId="2E35E1DE" w14:textId="77777777" w:rsidR="00CC2593" w:rsidRDefault="00F37ACE">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3E890112" w14:textId="128D355C" w:rsidR="00CC2593" w:rsidRDefault="008B15DB">
            <w:pPr>
              <w:spacing w:before="60" w:after="0"/>
              <w:rPr>
                <w:rFonts w:ascii="Arial" w:hAnsi="Arial" w:cs="Arial"/>
                <w:lang w:val="en-US" w:eastAsia="zh-CN"/>
              </w:rPr>
            </w:pPr>
            <w:r>
              <w:rPr>
                <w:lang w:val="en-US" w:eastAsia="zh-CN"/>
              </w:rPr>
              <w:t xml:space="preserve">To add feature description for AI/ML </w:t>
            </w:r>
            <w:r w:rsidR="006B7447">
              <w:rPr>
                <w:lang w:val="en-US" w:eastAsia="zh-CN"/>
              </w:rPr>
              <w:t>Model performance monitoring</w:t>
            </w:r>
            <w:r>
              <w:rPr>
                <w:lang w:val="en-US" w:eastAsia="zh-CN"/>
              </w:rPr>
              <w:t xml:space="preserve"> in NWDAF side by referring to AI/ML Model performance monitoring in LMF with additional differences.</w:t>
            </w:r>
          </w:p>
        </w:tc>
      </w:tr>
      <w:tr w:rsidR="00CC2593" w14:paraId="283C347D" w14:textId="77777777">
        <w:tc>
          <w:tcPr>
            <w:tcW w:w="2694" w:type="dxa"/>
            <w:gridSpan w:val="2"/>
            <w:tcBorders>
              <w:left w:val="single" w:sz="4" w:space="0" w:color="auto"/>
            </w:tcBorders>
          </w:tcPr>
          <w:p w14:paraId="3B2E930D"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04CC2F38" w14:textId="77777777" w:rsidR="00CC2593" w:rsidRDefault="00CC2593">
            <w:pPr>
              <w:pStyle w:val="CRCoverPage"/>
              <w:spacing w:after="0"/>
              <w:rPr>
                <w:sz w:val="8"/>
                <w:szCs w:val="8"/>
              </w:rPr>
            </w:pPr>
          </w:p>
        </w:tc>
      </w:tr>
      <w:tr w:rsidR="00CC2593" w14:paraId="6D588BDB" w14:textId="77777777">
        <w:tc>
          <w:tcPr>
            <w:tcW w:w="2694" w:type="dxa"/>
            <w:gridSpan w:val="2"/>
            <w:tcBorders>
              <w:left w:val="single" w:sz="4" w:space="0" w:color="auto"/>
              <w:bottom w:val="single" w:sz="4" w:space="0" w:color="auto"/>
            </w:tcBorders>
          </w:tcPr>
          <w:p w14:paraId="28B65B48" w14:textId="77777777" w:rsidR="00CC2593" w:rsidRDefault="00F37ACE">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76D891A6" w14:textId="646255FF" w:rsidR="00CC2593" w:rsidRDefault="00A21CA1">
            <w:pPr>
              <w:pStyle w:val="CRCoverPage"/>
              <w:spacing w:after="0"/>
              <w:rPr>
                <w:lang w:val="en-US" w:eastAsia="zh-CN"/>
              </w:rPr>
            </w:pPr>
            <w:r>
              <w:rPr>
                <w:lang w:val="en-US" w:eastAsia="zh-CN"/>
              </w:rPr>
              <w:t>The AIML_CN feature is not completed in Rel-19</w:t>
            </w:r>
          </w:p>
        </w:tc>
      </w:tr>
      <w:tr w:rsidR="00CC2593" w14:paraId="0755F485" w14:textId="77777777">
        <w:tc>
          <w:tcPr>
            <w:tcW w:w="2694" w:type="dxa"/>
            <w:gridSpan w:val="2"/>
          </w:tcPr>
          <w:p w14:paraId="78FA48D1" w14:textId="77777777" w:rsidR="00CC2593" w:rsidRDefault="00CC2593">
            <w:pPr>
              <w:pStyle w:val="CRCoverPage"/>
              <w:spacing w:after="0"/>
              <w:rPr>
                <w:b/>
                <w:i/>
                <w:sz w:val="8"/>
                <w:szCs w:val="8"/>
              </w:rPr>
            </w:pPr>
          </w:p>
        </w:tc>
        <w:tc>
          <w:tcPr>
            <w:tcW w:w="7134" w:type="dxa"/>
            <w:gridSpan w:val="9"/>
          </w:tcPr>
          <w:p w14:paraId="34C8684C" w14:textId="77777777" w:rsidR="00CC2593" w:rsidRDefault="00CC2593">
            <w:pPr>
              <w:pStyle w:val="CRCoverPage"/>
              <w:spacing w:after="0"/>
              <w:rPr>
                <w:sz w:val="8"/>
                <w:szCs w:val="8"/>
              </w:rPr>
            </w:pPr>
          </w:p>
        </w:tc>
      </w:tr>
      <w:tr w:rsidR="00CC2593" w14:paraId="27876106" w14:textId="77777777">
        <w:tc>
          <w:tcPr>
            <w:tcW w:w="2694" w:type="dxa"/>
            <w:gridSpan w:val="2"/>
            <w:tcBorders>
              <w:top w:val="single" w:sz="4" w:space="0" w:color="auto"/>
              <w:left w:val="single" w:sz="4" w:space="0" w:color="auto"/>
            </w:tcBorders>
          </w:tcPr>
          <w:p w14:paraId="07923BAE" w14:textId="77777777" w:rsidR="00CC2593" w:rsidRDefault="00F37ACE">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10083FE1" w14:textId="2CE5D2A7" w:rsidR="00CC2593" w:rsidRDefault="00A46FF7">
            <w:pPr>
              <w:pStyle w:val="CRCoverPage"/>
              <w:spacing w:after="0"/>
              <w:rPr>
                <w:lang w:val="en-US" w:eastAsia="zh-CN"/>
              </w:rPr>
            </w:pPr>
            <w:r>
              <w:rPr>
                <w:rFonts w:hint="eastAsia"/>
                <w:lang w:val="en-US" w:eastAsia="zh-CN"/>
              </w:rPr>
              <w:t>6</w:t>
            </w:r>
            <w:r>
              <w:rPr>
                <w:lang w:val="en-US" w:eastAsia="zh-CN"/>
              </w:rPr>
              <w:t>.2E.X(new)</w:t>
            </w:r>
          </w:p>
        </w:tc>
      </w:tr>
      <w:tr w:rsidR="00CC2593" w14:paraId="18145D92" w14:textId="77777777">
        <w:tc>
          <w:tcPr>
            <w:tcW w:w="2694" w:type="dxa"/>
            <w:gridSpan w:val="2"/>
            <w:tcBorders>
              <w:left w:val="single" w:sz="4" w:space="0" w:color="auto"/>
            </w:tcBorders>
          </w:tcPr>
          <w:p w14:paraId="0FA1E532" w14:textId="77777777" w:rsidR="00CC2593" w:rsidRDefault="00CC2593">
            <w:pPr>
              <w:pStyle w:val="CRCoverPage"/>
              <w:spacing w:after="0"/>
              <w:rPr>
                <w:b/>
                <w:i/>
                <w:sz w:val="8"/>
                <w:szCs w:val="8"/>
                <w:lang w:val="fr-FR"/>
              </w:rPr>
            </w:pPr>
          </w:p>
        </w:tc>
        <w:tc>
          <w:tcPr>
            <w:tcW w:w="7134" w:type="dxa"/>
            <w:gridSpan w:val="9"/>
            <w:tcBorders>
              <w:right w:val="single" w:sz="4" w:space="0" w:color="auto"/>
            </w:tcBorders>
          </w:tcPr>
          <w:p w14:paraId="50E2639D" w14:textId="77777777" w:rsidR="00CC2593" w:rsidRDefault="00CC2593">
            <w:pPr>
              <w:pStyle w:val="CRCoverPage"/>
              <w:spacing w:after="0"/>
              <w:rPr>
                <w:sz w:val="8"/>
                <w:szCs w:val="8"/>
                <w:lang w:val="fr-FR"/>
              </w:rPr>
            </w:pPr>
          </w:p>
        </w:tc>
      </w:tr>
      <w:tr w:rsidR="00CC2593" w14:paraId="3EBEA8DC" w14:textId="77777777">
        <w:tc>
          <w:tcPr>
            <w:tcW w:w="2694" w:type="dxa"/>
            <w:gridSpan w:val="2"/>
            <w:tcBorders>
              <w:left w:val="single" w:sz="4" w:space="0" w:color="auto"/>
            </w:tcBorders>
          </w:tcPr>
          <w:p w14:paraId="60567437" w14:textId="77777777" w:rsidR="00CC2593" w:rsidRDefault="00CC2593">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FB55B70" w14:textId="77777777" w:rsidR="00CC2593" w:rsidRDefault="00F37A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1C263" w14:textId="77777777" w:rsidR="00CC2593" w:rsidRDefault="00F37ACE">
            <w:pPr>
              <w:pStyle w:val="CRCoverPage"/>
              <w:spacing w:after="0"/>
              <w:jc w:val="center"/>
              <w:rPr>
                <w:b/>
                <w:caps/>
              </w:rPr>
            </w:pPr>
            <w:r>
              <w:rPr>
                <w:b/>
                <w:caps/>
              </w:rPr>
              <w:t>N</w:t>
            </w:r>
          </w:p>
        </w:tc>
        <w:tc>
          <w:tcPr>
            <w:tcW w:w="2977" w:type="dxa"/>
            <w:gridSpan w:val="4"/>
          </w:tcPr>
          <w:p w14:paraId="5C0B1C9D" w14:textId="77777777" w:rsidR="00CC2593" w:rsidRDefault="00CC2593">
            <w:pPr>
              <w:pStyle w:val="CRCoverPage"/>
              <w:tabs>
                <w:tab w:val="right" w:pos="2893"/>
              </w:tabs>
              <w:spacing w:after="0"/>
            </w:pPr>
          </w:p>
        </w:tc>
        <w:tc>
          <w:tcPr>
            <w:tcW w:w="3589" w:type="dxa"/>
            <w:gridSpan w:val="3"/>
            <w:tcBorders>
              <w:right w:val="single" w:sz="4" w:space="0" w:color="auto"/>
            </w:tcBorders>
            <w:shd w:val="clear" w:color="FFFF00" w:fill="auto"/>
          </w:tcPr>
          <w:p w14:paraId="3155AC45" w14:textId="77777777" w:rsidR="00CC2593" w:rsidRDefault="00CC2593">
            <w:pPr>
              <w:pStyle w:val="CRCoverPage"/>
              <w:spacing w:after="0"/>
              <w:ind w:left="99"/>
            </w:pPr>
          </w:p>
        </w:tc>
      </w:tr>
      <w:tr w:rsidR="00CC2593" w14:paraId="7715E28F" w14:textId="77777777">
        <w:tc>
          <w:tcPr>
            <w:tcW w:w="2694" w:type="dxa"/>
            <w:gridSpan w:val="2"/>
            <w:tcBorders>
              <w:left w:val="single" w:sz="4" w:space="0" w:color="auto"/>
            </w:tcBorders>
          </w:tcPr>
          <w:p w14:paraId="3360D8F0" w14:textId="77777777" w:rsidR="00CC2593" w:rsidRDefault="00F37A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6F40F0"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AF12F" w14:textId="77777777" w:rsidR="00CC2593" w:rsidRDefault="00F37ACE">
            <w:pPr>
              <w:pStyle w:val="CRCoverPage"/>
              <w:spacing w:after="0"/>
              <w:jc w:val="center"/>
              <w:rPr>
                <w:b/>
                <w:caps/>
              </w:rPr>
            </w:pPr>
            <w:r>
              <w:rPr>
                <w:b/>
                <w:caps/>
              </w:rPr>
              <w:t>X</w:t>
            </w:r>
          </w:p>
        </w:tc>
        <w:tc>
          <w:tcPr>
            <w:tcW w:w="2977" w:type="dxa"/>
            <w:gridSpan w:val="4"/>
          </w:tcPr>
          <w:p w14:paraId="7CA3622D" w14:textId="77777777" w:rsidR="00CC2593" w:rsidRDefault="00F37ACE">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22FA4AD7" w14:textId="77777777" w:rsidR="00CC2593" w:rsidRDefault="00F37ACE">
            <w:pPr>
              <w:pStyle w:val="CRCoverPage"/>
              <w:spacing w:after="0"/>
              <w:ind w:left="99"/>
            </w:pPr>
            <w:r>
              <w:t>TS/TR ... CR ...</w:t>
            </w:r>
          </w:p>
        </w:tc>
      </w:tr>
      <w:tr w:rsidR="00CC2593" w14:paraId="3A5A05C8" w14:textId="77777777">
        <w:tc>
          <w:tcPr>
            <w:tcW w:w="2694" w:type="dxa"/>
            <w:gridSpan w:val="2"/>
            <w:tcBorders>
              <w:left w:val="single" w:sz="4" w:space="0" w:color="auto"/>
            </w:tcBorders>
          </w:tcPr>
          <w:p w14:paraId="1DA17A98" w14:textId="77777777" w:rsidR="00CC2593" w:rsidRDefault="00F37AC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6E8C966" w14:textId="77777777" w:rsidR="00CC2593" w:rsidRDefault="00CC2593">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32007" w14:textId="77777777" w:rsidR="00CC2593" w:rsidRDefault="00F37ACE">
            <w:pPr>
              <w:pStyle w:val="CRCoverPage"/>
              <w:spacing w:after="0"/>
              <w:jc w:val="center"/>
              <w:rPr>
                <w:b/>
                <w:caps/>
              </w:rPr>
            </w:pPr>
            <w:r>
              <w:rPr>
                <w:b/>
                <w:caps/>
              </w:rPr>
              <w:t>X</w:t>
            </w:r>
          </w:p>
        </w:tc>
        <w:tc>
          <w:tcPr>
            <w:tcW w:w="2977" w:type="dxa"/>
            <w:gridSpan w:val="4"/>
          </w:tcPr>
          <w:p w14:paraId="30707B72" w14:textId="77777777" w:rsidR="00CC2593" w:rsidRDefault="00F37ACE">
            <w:pPr>
              <w:pStyle w:val="CRCoverPage"/>
              <w:spacing w:after="0"/>
            </w:pPr>
            <w:r>
              <w:t xml:space="preserve"> Test specifications</w:t>
            </w:r>
          </w:p>
        </w:tc>
        <w:tc>
          <w:tcPr>
            <w:tcW w:w="3589" w:type="dxa"/>
            <w:gridSpan w:val="3"/>
            <w:tcBorders>
              <w:right w:val="single" w:sz="4" w:space="0" w:color="auto"/>
            </w:tcBorders>
            <w:shd w:val="pct30" w:color="FFFF00" w:fill="auto"/>
          </w:tcPr>
          <w:p w14:paraId="663C8227" w14:textId="77777777" w:rsidR="00CC2593" w:rsidRDefault="00F37ACE">
            <w:pPr>
              <w:pStyle w:val="CRCoverPage"/>
              <w:spacing w:after="0"/>
              <w:ind w:left="99"/>
            </w:pPr>
            <w:r>
              <w:t>TS/TR ... CR ...</w:t>
            </w:r>
          </w:p>
        </w:tc>
      </w:tr>
      <w:tr w:rsidR="00CC2593" w14:paraId="0748E994" w14:textId="77777777">
        <w:tc>
          <w:tcPr>
            <w:tcW w:w="2694" w:type="dxa"/>
            <w:gridSpan w:val="2"/>
            <w:tcBorders>
              <w:left w:val="single" w:sz="4" w:space="0" w:color="auto"/>
            </w:tcBorders>
          </w:tcPr>
          <w:p w14:paraId="2A9CADE9" w14:textId="77777777" w:rsidR="00CC2593" w:rsidRDefault="00F37AC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7C89ED5"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2D64" w14:textId="77777777" w:rsidR="00CC2593" w:rsidRDefault="00F37ACE">
            <w:pPr>
              <w:pStyle w:val="CRCoverPage"/>
              <w:spacing w:after="0"/>
              <w:jc w:val="center"/>
              <w:rPr>
                <w:b/>
                <w:caps/>
              </w:rPr>
            </w:pPr>
            <w:r>
              <w:rPr>
                <w:b/>
                <w:caps/>
              </w:rPr>
              <w:t>x</w:t>
            </w:r>
          </w:p>
        </w:tc>
        <w:tc>
          <w:tcPr>
            <w:tcW w:w="2977" w:type="dxa"/>
            <w:gridSpan w:val="4"/>
          </w:tcPr>
          <w:p w14:paraId="0B143145" w14:textId="77777777" w:rsidR="00CC2593" w:rsidRDefault="00F37ACE">
            <w:pPr>
              <w:pStyle w:val="CRCoverPage"/>
              <w:spacing w:after="0"/>
            </w:pPr>
            <w:r>
              <w:t xml:space="preserve"> O&amp;M Specifications</w:t>
            </w:r>
          </w:p>
        </w:tc>
        <w:tc>
          <w:tcPr>
            <w:tcW w:w="3589" w:type="dxa"/>
            <w:gridSpan w:val="3"/>
            <w:tcBorders>
              <w:right w:val="single" w:sz="4" w:space="0" w:color="auto"/>
            </w:tcBorders>
            <w:shd w:val="pct30" w:color="FFFF00" w:fill="auto"/>
          </w:tcPr>
          <w:p w14:paraId="20B2D2AD" w14:textId="77777777" w:rsidR="00CC2593" w:rsidRDefault="00F37ACE">
            <w:pPr>
              <w:pStyle w:val="CRCoverPage"/>
              <w:spacing w:after="0"/>
              <w:ind w:left="99"/>
            </w:pPr>
            <w:r>
              <w:t>TS/TR ... CR ...</w:t>
            </w:r>
          </w:p>
        </w:tc>
      </w:tr>
      <w:tr w:rsidR="00CC2593" w14:paraId="57188531" w14:textId="77777777">
        <w:tc>
          <w:tcPr>
            <w:tcW w:w="2694" w:type="dxa"/>
            <w:gridSpan w:val="2"/>
            <w:tcBorders>
              <w:left w:val="single" w:sz="4" w:space="0" w:color="auto"/>
            </w:tcBorders>
          </w:tcPr>
          <w:p w14:paraId="1335851F" w14:textId="77777777" w:rsidR="00CC2593" w:rsidRDefault="00CC2593">
            <w:pPr>
              <w:pStyle w:val="CRCoverPage"/>
              <w:spacing w:after="0"/>
              <w:rPr>
                <w:b/>
                <w:i/>
              </w:rPr>
            </w:pPr>
          </w:p>
        </w:tc>
        <w:tc>
          <w:tcPr>
            <w:tcW w:w="7134" w:type="dxa"/>
            <w:gridSpan w:val="9"/>
            <w:tcBorders>
              <w:right w:val="single" w:sz="4" w:space="0" w:color="auto"/>
            </w:tcBorders>
          </w:tcPr>
          <w:p w14:paraId="0740AC24" w14:textId="77777777" w:rsidR="00CC2593" w:rsidRDefault="00CC2593">
            <w:pPr>
              <w:pStyle w:val="CRCoverPage"/>
              <w:spacing w:after="0"/>
            </w:pPr>
          </w:p>
        </w:tc>
      </w:tr>
      <w:tr w:rsidR="00CC2593" w14:paraId="32A4D8CF" w14:textId="77777777">
        <w:tc>
          <w:tcPr>
            <w:tcW w:w="2694" w:type="dxa"/>
            <w:gridSpan w:val="2"/>
            <w:tcBorders>
              <w:left w:val="single" w:sz="4" w:space="0" w:color="auto"/>
              <w:bottom w:val="single" w:sz="4" w:space="0" w:color="auto"/>
            </w:tcBorders>
          </w:tcPr>
          <w:p w14:paraId="62BA97C5" w14:textId="77777777" w:rsidR="00CC2593" w:rsidRDefault="00F37ACE">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B5D3AC8" w14:textId="77777777" w:rsidR="00CC2593" w:rsidRDefault="00CC2593">
            <w:pPr>
              <w:pStyle w:val="CRCoverPage"/>
              <w:spacing w:after="0"/>
              <w:ind w:left="100"/>
            </w:pPr>
          </w:p>
        </w:tc>
      </w:tr>
      <w:tr w:rsidR="00CC2593" w14:paraId="6C150A86" w14:textId="77777777">
        <w:tc>
          <w:tcPr>
            <w:tcW w:w="2694" w:type="dxa"/>
            <w:gridSpan w:val="2"/>
            <w:tcBorders>
              <w:top w:val="single" w:sz="4" w:space="0" w:color="auto"/>
              <w:bottom w:val="single" w:sz="4" w:space="0" w:color="auto"/>
            </w:tcBorders>
          </w:tcPr>
          <w:p w14:paraId="791E41FB" w14:textId="77777777" w:rsidR="00CC2593" w:rsidRDefault="00CC2593">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18D630A6" w14:textId="77777777" w:rsidR="00CC2593" w:rsidRDefault="00CC2593">
            <w:pPr>
              <w:pStyle w:val="CRCoverPage"/>
              <w:spacing w:after="0"/>
              <w:ind w:left="100"/>
              <w:rPr>
                <w:sz w:val="8"/>
                <w:szCs w:val="8"/>
              </w:rPr>
            </w:pPr>
          </w:p>
        </w:tc>
      </w:tr>
      <w:tr w:rsidR="00CC2593" w14:paraId="0436C0D6" w14:textId="77777777">
        <w:tc>
          <w:tcPr>
            <w:tcW w:w="2694" w:type="dxa"/>
            <w:gridSpan w:val="2"/>
            <w:tcBorders>
              <w:top w:val="single" w:sz="4" w:space="0" w:color="auto"/>
              <w:left w:val="single" w:sz="4" w:space="0" w:color="auto"/>
              <w:bottom w:val="single" w:sz="4" w:space="0" w:color="auto"/>
            </w:tcBorders>
          </w:tcPr>
          <w:p w14:paraId="7E4195AF" w14:textId="77777777" w:rsidR="00CC2593" w:rsidRDefault="00F37ACE">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35186711" w14:textId="77777777" w:rsidR="00CC2593" w:rsidRDefault="00CC2593">
            <w:pPr>
              <w:pStyle w:val="CRCoverPage"/>
              <w:spacing w:after="0"/>
              <w:ind w:left="100"/>
            </w:pPr>
          </w:p>
        </w:tc>
      </w:tr>
    </w:tbl>
    <w:p w14:paraId="4390740F" w14:textId="77777777" w:rsidR="00CC2593" w:rsidRDefault="00CC2593">
      <w:pPr>
        <w:pStyle w:val="CRCoverPage"/>
        <w:spacing w:after="0"/>
        <w:rPr>
          <w:sz w:val="8"/>
          <w:szCs w:val="8"/>
        </w:rPr>
      </w:pPr>
    </w:p>
    <w:p w14:paraId="17C144A2" w14:textId="77777777" w:rsidR="00CC2593" w:rsidRDefault="00CC2593">
      <w:pPr>
        <w:sectPr w:rsidR="00CC2593">
          <w:headerReference w:type="even" r:id="rId12"/>
          <w:footnotePr>
            <w:numRestart w:val="eachSect"/>
          </w:footnotePr>
          <w:pgSz w:w="11907" w:h="16840"/>
          <w:pgMar w:top="1418" w:right="1134" w:bottom="1134" w:left="1134" w:header="680" w:footer="567" w:gutter="0"/>
          <w:cols w:space="720"/>
        </w:sectPr>
      </w:pPr>
    </w:p>
    <w:p w14:paraId="6C72C4E1" w14:textId="420F1A05" w:rsidR="00CC2593" w:rsidRDefault="00F37ACE">
      <w:pPr>
        <w:pStyle w:val="12"/>
        <w:rPr>
          <w:color w:val="FF0000"/>
        </w:rPr>
      </w:pPr>
      <w:bookmarkStart w:id="2" w:name="_Toc27894624"/>
      <w:bookmarkStart w:id="3" w:name="_Toc36191691"/>
      <w:bookmarkStart w:id="4" w:name="_Toc51834490"/>
      <w:bookmarkStart w:id="5" w:name="_Toc45192777"/>
      <w:bookmarkStart w:id="6" w:name="_Toc47592409"/>
      <w:bookmarkStart w:id="7" w:name="_Toc20203939"/>
      <w:bookmarkStart w:id="8" w:name="_Toc83303923"/>
      <w:r>
        <w:rPr>
          <w:color w:val="FF0000"/>
        </w:rPr>
        <w:lastRenderedPageBreak/>
        <w:t xml:space="preserve">* * * </w:t>
      </w:r>
      <w:r w:rsidR="00AE5D09">
        <w:rPr>
          <w:color w:val="FF0000"/>
        </w:rPr>
        <w:t>First</w:t>
      </w:r>
      <w:r>
        <w:rPr>
          <w:color w:val="FF0000"/>
        </w:rPr>
        <w:t xml:space="preserve"> of</w:t>
      </w:r>
      <w:r w:rsidR="00700A08">
        <w:rPr>
          <w:color w:val="FF0000"/>
        </w:rPr>
        <w:t xml:space="preserve"> </w:t>
      </w:r>
      <w:r>
        <w:rPr>
          <w:color w:val="FF0000"/>
        </w:rPr>
        <w:t xml:space="preserve">Change * * * </w:t>
      </w:r>
      <w:bookmarkEnd w:id="2"/>
      <w:bookmarkEnd w:id="3"/>
      <w:bookmarkEnd w:id="4"/>
      <w:bookmarkEnd w:id="5"/>
      <w:bookmarkEnd w:id="6"/>
      <w:bookmarkEnd w:id="7"/>
      <w:bookmarkEnd w:id="8"/>
    </w:p>
    <w:p w14:paraId="62D2DCD7" w14:textId="77777777" w:rsidR="00AE5D09" w:rsidRDefault="00AE5D09" w:rsidP="00AE5D09">
      <w:pPr>
        <w:pStyle w:val="2"/>
        <w:rPr>
          <w:lang w:eastAsia="ko-KR"/>
        </w:rPr>
      </w:pPr>
      <w:bookmarkStart w:id="9" w:name="_Toc178074903"/>
      <w:r>
        <w:rPr>
          <w:lang w:eastAsia="ko-KR"/>
        </w:rPr>
        <w:t>5.18</w:t>
      </w:r>
      <w:r>
        <w:rPr>
          <w:lang w:eastAsia="ko-KR"/>
        </w:rPr>
        <w:tab/>
        <w:t>Support for UE positioning based on a ML Model at the LMF</w:t>
      </w:r>
      <w:bookmarkEnd w:id="9"/>
    </w:p>
    <w:p w14:paraId="4E6F0A3B" w14:textId="77777777" w:rsidR="00AE5D09" w:rsidRDefault="00AE5D09" w:rsidP="00AE5D09">
      <w:pPr>
        <w:rPr>
          <w:lang w:eastAsia="ko-KR"/>
        </w:rPr>
      </w:pPr>
      <w:r>
        <w:rPr>
          <w:lang w:eastAsia="ko-KR"/>
        </w:rPr>
        <w:t>The LMF may calculate the UE location and estimate the achieved accuracy by using LMF-based AI/ML Positioning. When receiving the request for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14E86961" w14:textId="77777777" w:rsidR="00AE5D09" w:rsidRDefault="00AE5D09" w:rsidP="00AE5D09">
      <w:pPr>
        <w:pStyle w:val="NO"/>
        <w:rPr>
          <w:lang w:eastAsia="ko-KR"/>
        </w:rPr>
      </w:pPr>
      <w:r>
        <w:rPr>
          <w:lang w:eastAsia="ko-KR"/>
        </w:rPr>
        <w:t>NOTE:</w:t>
      </w:r>
      <w:r>
        <w:rPr>
          <w:lang w:eastAsia="ko-KR"/>
        </w:rPr>
        <w:tab/>
        <w:t>Whether to select LMF-based AI/ML Positioning for location result calculation is determined by LMF.</w:t>
      </w:r>
    </w:p>
    <w:p w14:paraId="331F6FF4" w14:textId="77777777" w:rsidR="00AE5D09" w:rsidRDefault="00AE5D09" w:rsidP="00AE5D09">
      <w:pPr>
        <w:pStyle w:val="EditorsNote"/>
        <w:rPr>
          <w:lang w:eastAsia="ko-KR"/>
        </w:rPr>
      </w:pPr>
      <w:r>
        <w:rPr>
          <w:lang w:eastAsia="ko-KR"/>
        </w:rPr>
        <w:t>Editor's note:</w:t>
      </w:r>
      <w:r>
        <w:rPr>
          <w:lang w:eastAsia="ko-KR"/>
        </w:rPr>
        <w:tab/>
        <w:t>What input data collected from UE and NG-RAN to LMF for LMF-based AI/ML Positioning will be determined by RAN WG1. How to collect the input data for LMF-based AI/ML Positioning calculation need coordination with RAN WGs.</w:t>
      </w:r>
    </w:p>
    <w:p w14:paraId="5816A294" w14:textId="77777777" w:rsidR="00AE5D09" w:rsidRDefault="00AE5D09" w:rsidP="00AE5D09">
      <w:pPr>
        <w:rPr>
          <w:lang w:eastAsia="ko-KR"/>
        </w:rPr>
      </w:pPr>
      <w:r>
        <w:rPr>
          <w:lang w:eastAsia="ko-KR"/>
        </w:rPr>
        <w:t>The ML model that is used for LMF-based AI/ML Positioning in LMF may be trained by LMF. The trigger for data collection and model training in LMF is up to implementation. LMF collects input data from UE for ML model training is described in clause 5.18.1.</w:t>
      </w:r>
    </w:p>
    <w:p w14:paraId="7767F7C8" w14:textId="77777777" w:rsidR="00AE5D09" w:rsidRDefault="00AE5D09" w:rsidP="00AE5D09">
      <w:pPr>
        <w:pStyle w:val="EditorsNote"/>
        <w:rPr>
          <w:lang w:eastAsia="ko-KR"/>
        </w:rPr>
      </w:pPr>
      <w:r>
        <w:rPr>
          <w:lang w:eastAsia="ko-KR"/>
        </w:rPr>
        <w:t>Editor's note:</w:t>
      </w:r>
      <w:r>
        <w:rPr>
          <w:lang w:eastAsia="ko-KR"/>
        </w:rPr>
        <w:tab/>
        <w:t>The procedure of LMF collects input data from NG-RAN for ML model training is FFS.</w:t>
      </w:r>
    </w:p>
    <w:p w14:paraId="6A99A2B3" w14:textId="77777777" w:rsidR="00AE5D09" w:rsidRDefault="00AE5D09" w:rsidP="00AE5D09">
      <w:pPr>
        <w:rPr>
          <w:lang w:eastAsia="ko-KR"/>
        </w:rPr>
      </w:pPr>
      <w:r>
        <w:rPr>
          <w:lang w:eastAsia="ko-KR"/>
        </w:rPr>
        <w:t>LMF may also request a ML model for LMF-based AI/ML Positioning from NWDAF containing MTLF. LMF discovers a suitable NWDAF containing MTLF via NRF as described in clause 5.2 of TS 23.288 [37]. LMF requests ML model training for LMF-based AI/ML Positioning with ML Model Filter Information, which may indicate the area of interest. NWDAF containing MTLF collects input data to perform the ML model training and model provision to LMF as described in clause 6.2A of TS 23.288 [37].</w:t>
      </w:r>
    </w:p>
    <w:p w14:paraId="23038E5C" w14:textId="77777777" w:rsidR="00AE5D09" w:rsidRDefault="00AE5D09" w:rsidP="00AE5D09">
      <w:pPr>
        <w:pStyle w:val="EditorsNote"/>
        <w:rPr>
          <w:lang w:eastAsia="ko-KR"/>
        </w:rPr>
      </w:pPr>
      <w:r>
        <w:rPr>
          <w:lang w:eastAsia="ko-KR"/>
        </w:rPr>
        <w:t>Editor's note:</w:t>
      </w:r>
      <w:r>
        <w:rPr>
          <w:lang w:eastAsia="ko-KR"/>
        </w:rPr>
        <w:tab/>
        <w:t>The procedure of NWDAF containing MTLF collects input data for LMF-based AI/ML Positioning ML model training is FFS.</w:t>
      </w:r>
    </w:p>
    <w:p w14:paraId="5A793763" w14:textId="77777777" w:rsidR="00AE5D09" w:rsidRDefault="00AE5D09" w:rsidP="00AE5D09">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774EB43E" w14:textId="77777777" w:rsidR="00AE5D09" w:rsidRDefault="00AE5D09" w:rsidP="00AE5D09">
      <w:pPr>
        <w:rPr>
          <w:lang w:eastAsia="ko-KR"/>
        </w:rPr>
      </w:pPr>
      <w:r>
        <w:rPr>
          <w:lang w:eastAsia="ko-KR"/>
        </w:rPr>
        <w:t>Either LMF or NWDAF containing MTLF may perform performance monitoring for LMF-based AI/ML Positioning. LMF may determine whether to use the LMF-based AI/ML Positioning to perform location calculation based on the model performance monitoring result. LMF may also trigger the ML model retraining in the training entity based on the result of model performance result.</w:t>
      </w:r>
    </w:p>
    <w:p w14:paraId="2165A237" w14:textId="77777777" w:rsidR="00AE5D09" w:rsidRPr="00213105" w:rsidRDefault="00AE5D09" w:rsidP="00AE5D09">
      <w:pPr>
        <w:pStyle w:val="EditorsNote"/>
        <w:rPr>
          <w:strike/>
          <w:lang w:eastAsia="ko-KR"/>
        </w:rPr>
      </w:pPr>
      <w:r w:rsidRPr="00213105">
        <w:rPr>
          <w:strike/>
          <w:highlight w:val="yellow"/>
          <w:lang w:eastAsia="ko-KR"/>
        </w:rPr>
        <w:t>Editor's note:</w:t>
      </w:r>
      <w:r w:rsidRPr="00213105">
        <w:rPr>
          <w:strike/>
          <w:highlight w:val="yellow"/>
          <w:lang w:eastAsia="ko-KR"/>
        </w:rPr>
        <w:tab/>
        <w:t>The Performance monitoring procedures are FFS.</w:t>
      </w:r>
    </w:p>
    <w:p w14:paraId="3C07C373" w14:textId="036A2DE1" w:rsidR="00036660" w:rsidRPr="00AE5D09" w:rsidRDefault="00036660">
      <w:pPr>
        <w:pStyle w:val="B1"/>
        <w:rPr>
          <w:lang w:eastAsia="zh-CN"/>
        </w:rPr>
      </w:pPr>
    </w:p>
    <w:p w14:paraId="1B6EBA53" w14:textId="77777777" w:rsidR="00AE5D09" w:rsidRPr="00EB4147" w:rsidRDefault="00AE5D09">
      <w:pPr>
        <w:pStyle w:val="B1"/>
        <w:rPr>
          <w:lang w:val="en-US" w:eastAsia="zh-CN"/>
        </w:rPr>
      </w:pPr>
    </w:p>
    <w:p w14:paraId="6CE900E2" w14:textId="11018C25" w:rsidR="00AE5D09" w:rsidRDefault="00AE5D09" w:rsidP="00AE5D09">
      <w:pPr>
        <w:pStyle w:val="12"/>
        <w:rPr>
          <w:color w:val="FF0000"/>
        </w:rPr>
      </w:pPr>
      <w:r>
        <w:rPr>
          <w:color w:val="FF0000"/>
        </w:rPr>
        <w:t xml:space="preserve">* * * Second of Change * * * </w:t>
      </w:r>
    </w:p>
    <w:p w14:paraId="3D44A507" w14:textId="0D7BE27A" w:rsidR="00AE5D09" w:rsidDel="001C5E9A" w:rsidRDefault="00AE5D09" w:rsidP="001C5E9A">
      <w:pPr>
        <w:pStyle w:val="B1"/>
        <w:ind w:left="0" w:firstLine="0"/>
        <w:rPr>
          <w:del w:id="10" w:author="Jianning-Xiaomi" w:date="2024-10-16T23:22:00Z"/>
          <w:lang w:eastAsia="zh-CN"/>
        </w:rPr>
      </w:pPr>
    </w:p>
    <w:p w14:paraId="64AC0922" w14:textId="77777777" w:rsidR="00AE5D09" w:rsidDel="002643D5" w:rsidRDefault="00AE5D09" w:rsidP="001C5E9A">
      <w:pPr>
        <w:pStyle w:val="B1"/>
        <w:ind w:left="0" w:firstLine="0"/>
        <w:rPr>
          <w:del w:id="11" w:author="Jianning LIU" w:date="2024-10-02T22:21:00Z"/>
          <w:lang w:eastAsia="zh-CN"/>
        </w:rPr>
      </w:pPr>
    </w:p>
    <w:p w14:paraId="582B4EE9" w14:textId="3E377852" w:rsidR="00700A08" w:rsidRDefault="00700A08" w:rsidP="00700A08">
      <w:pPr>
        <w:pStyle w:val="3"/>
        <w:tabs>
          <w:tab w:val="left" w:pos="8647"/>
        </w:tabs>
        <w:rPr>
          <w:ins w:id="12" w:author="Jianning LIU" w:date="2024-10-02T22:14:00Z"/>
          <w:lang w:eastAsia="zh-CN"/>
        </w:rPr>
      </w:pPr>
      <w:bookmarkStart w:id="13" w:name="_CR6_2E_1"/>
      <w:bookmarkStart w:id="14" w:name="_Toc177728737"/>
      <w:bookmarkEnd w:id="13"/>
      <w:ins w:id="15" w:author="Jianning LIU" w:date="2024-10-02T22:14:00Z">
        <w:r>
          <w:rPr>
            <w:lang w:eastAsia="zh-CN"/>
          </w:rPr>
          <w:t>6.2E.X</w:t>
        </w:r>
        <w:r>
          <w:rPr>
            <w:lang w:eastAsia="zh-CN"/>
          </w:rPr>
          <w:tab/>
          <w:t>Procedure for MTLF</w:t>
        </w:r>
      </w:ins>
      <w:ins w:id="16" w:author="Jianning LIU" w:date="2024-10-02T22:20:00Z">
        <w:r w:rsidR="002643D5">
          <w:rPr>
            <w:lang w:eastAsia="zh-CN"/>
          </w:rPr>
          <w:t>-</w:t>
        </w:r>
      </w:ins>
      <w:ins w:id="17" w:author="Jianning LIU" w:date="2024-10-02T22:14:00Z">
        <w:r>
          <w:rPr>
            <w:lang w:eastAsia="zh-CN"/>
          </w:rPr>
          <w:t xml:space="preserve">based </w:t>
        </w:r>
      </w:ins>
      <w:ins w:id="18" w:author="Jianning-Xiaomi" w:date="2024-10-16T23:21:00Z">
        <w:r w:rsidR="001C5E9A">
          <w:rPr>
            <w:lang w:eastAsia="zh-CN"/>
          </w:rPr>
          <w:t>AI/</w:t>
        </w:r>
      </w:ins>
      <w:ins w:id="19" w:author="Jianning LIU" w:date="2024-10-02T22:14:00Z">
        <w:r>
          <w:rPr>
            <w:lang w:eastAsia="zh-CN"/>
          </w:rPr>
          <w:t>ML Model performance Monitoring</w:t>
        </w:r>
      </w:ins>
      <w:ins w:id="20" w:author="Jianning LIU" w:date="2024-10-02T22:15:00Z">
        <w:r>
          <w:rPr>
            <w:lang w:eastAsia="zh-CN"/>
          </w:rPr>
          <w:t xml:space="preserve"> for LMF-based AI/ML Positioning</w:t>
        </w:r>
      </w:ins>
    </w:p>
    <w:bookmarkEnd w:id="14"/>
    <w:p w14:paraId="24C2D121" w14:textId="37DF575E" w:rsidR="00700A08" w:rsidRPr="00700A08" w:rsidDel="001C5E9A" w:rsidRDefault="002F6E15" w:rsidP="001C5E9A">
      <w:pPr>
        <w:pStyle w:val="af8"/>
        <w:widowControl/>
        <w:overflowPunct w:val="0"/>
        <w:spacing w:before="120" w:after="180" w:line="240" w:lineRule="auto"/>
        <w:textAlignment w:val="baseline"/>
        <w:rPr>
          <w:del w:id="21" w:author="Jianning-Xiaomi" w:date="2024-10-16T23:21:00Z"/>
          <w:bCs/>
          <w:sz w:val="22"/>
          <w:szCs w:val="22"/>
          <w:lang w:val="en-GB"/>
        </w:rPr>
      </w:pPr>
      <w:ins w:id="22" w:author="Jianning LIU" w:date="2024-10-02T22:53:00Z">
        <w:r>
          <w:rPr>
            <w:lang w:eastAsia="ko-KR"/>
          </w:rPr>
          <w:t xml:space="preserve">NWDAF containing MTLF </w:t>
        </w:r>
      </w:ins>
      <w:ins w:id="23" w:author="Jianning-Xiaomi" w:date="2024-10-16T23:22:00Z">
        <w:r w:rsidR="001C5E9A">
          <w:rPr>
            <w:lang w:eastAsia="ko-KR"/>
          </w:rPr>
          <w:t>supports</w:t>
        </w:r>
      </w:ins>
      <w:ins w:id="24" w:author="Jianning LIU" w:date="2024-10-02T22:53:00Z">
        <w:del w:id="25" w:author="Jianning-Xiaomi" w:date="2024-10-16T23:22:00Z">
          <w:r w:rsidDel="001C5E9A">
            <w:rPr>
              <w:lang w:eastAsia="ko-KR"/>
            </w:rPr>
            <w:delText>may</w:delText>
          </w:r>
        </w:del>
      </w:ins>
      <w:ins w:id="26" w:author="Jianning-Xiaomi" w:date="2024-10-16T23:22:00Z">
        <w:r w:rsidR="001C5E9A">
          <w:rPr>
            <w:lang w:eastAsia="ko-KR"/>
          </w:rPr>
          <w:t xml:space="preserve"> </w:t>
        </w:r>
      </w:ins>
      <w:ins w:id="27" w:author="Jianning-Xiaomi" w:date="2024-10-16T23:25:00Z">
        <w:r w:rsidR="001C5E9A">
          <w:rPr>
            <w:lang w:eastAsia="ko-KR"/>
          </w:rPr>
          <w:t>to</w:t>
        </w:r>
      </w:ins>
      <w:ins w:id="28" w:author="Jianning LIU" w:date="2024-10-02T22:53:00Z">
        <w:r>
          <w:rPr>
            <w:lang w:eastAsia="ko-KR"/>
          </w:rPr>
          <w:t xml:space="preserve"> perform </w:t>
        </w:r>
      </w:ins>
      <w:ins w:id="29" w:author="Jianning LIU" w:date="2024-10-02T22:54:00Z">
        <w:del w:id="30" w:author="Jianning-Xiaomi" w:date="2024-10-16T23:25:00Z">
          <w:r w:rsidDel="001C5E9A">
            <w:rPr>
              <w:lang w:eastAsia="ko-KR"/>
            </w:rPr>
            <w:delText>ML Model</w:delText>
          </w:r>
        </w:del>
        <w:r>
          <w:rPr>
            <w:lang w:eastAsia="ko-KR"/>
          </w:rPr>
          <w:t xml:space="preserve"> </w:t>
        </w:r>
      </w:ins>
      <w:ins w:id="31" w:author="Jianning LIU" w:date="2024-10-02T22:53:00Z">
        <w:r>
          <w:rPr>
            <w:lang w:eastAsia="ko-KR"/>
          </w:rPr>
          <w:t xml:space="preserve">performance monitoring for </w:t>
        </w:r>
        <w:del w:id="32" w:author="Jianning-Xiaomi" w:date="2024-10-16T23:23:00Z">
          <w:r w:rsidDel="001C5E9A">
            <w:rPr>
              <w:lang w:eastAsia="ko-KR"/>
            </w:rPr>
            <w:delText>LMF-based</w:delText>
          </w:r>
        </w:del>
        <w:r>
          <w:rPr>
            <w:lang w:eastAsia="ko-KR"/>
          </w:rPr>
          <w:t xml:space="preserve"> AI/ML </w:t>
        </w:r>
        <w:del w:id="33" w:author="Jianning-Xiaomi" w:date="2024-10-16T23:23:00Z">
          <w:r w:rsidDel="001C5E9A">
            <w:rPr>
              <w:lang w:eastAsia="ko-KR"/>
            </w:rPr>
            <w:delText>Positioning</w:delText>
          </w:r>
        </w:del>
      </w:ins>
      <w:ins w:id="34" w:author="Jianning-Xiaomi" w:date="2024-10-16T23:23:00Z">
        <w:r w:rsidR="001C5E9A">
          <w:rPr>
            <w:lang w:eastAsia="ko-KR"/>
          </w:rPr>
          <w:t>Model</w:t>
        </w:r>
      </w:ins>
      <w:ins w:id="35" w:author="Jianning-Xiaomi" w:date="2024-10-16T23:27:00Z">
        <w:r w:rsidR="001C5E9A">
          <w:rPr>
            <w:lang w:eastAsia="ko-KR"/>
          </w:rPr>
          <w:t>. When NWDAF</w:t>
        </w:r>
      </w:ins>
      <w:ins w:id="36" w:author="Jianning-Xiaomi" w:date="2024-10-16T23:28:00Z">
        <w:r w:rsidR="001C5E9A">
          <w:rPr>
            <w:lang w:eastAsia="ko-KR"/>
          </w:rPr>
          <w:t xml:space="preserve"> containing MTLF determines to monitor the AI/ML Model performance, it triggers to collect the</w:t>
        </w:r>
      </w:ins>
      <w:ins w:id="37" w:author="Jianning-Xiaomi" w:date="2024-10-16T23:33:00Z">
        <w:r w:rsidR="001C5E9A">
          <w:rPr>
            <w:lang w:eastAsia="ko-KR"/>
          </w:rPr>
          <w:t xml:space="preserve"> input</w:t>
        </w:r>
      </w:ins>
      <w:ins w:id="38" w:author="Jianning-Xiaomi" w:date="2024-10-16T23:28:00Z">
        <w:r w:rsidR="001C5E9A">
          <w:rPr>
            <w:lang w:eastAsia="ko-KR"/>
          </w:rPr>
          <w:t xml:space="preserve"> </w:t>
        </w:r>
      </w:ins>
      <w:ins w:id="39" w:author="Jianning-Xiaomi" w:date="2024-10-16T23:29:00Z">
        <w:r w:rsidR="001C5E9A">
          <w:rPr>
            <w:lang w:eastAsia="ko-KR"/>
          </w:rPr>
          <w:t>data from PRU(s)/UE(s)</w:t>
        </w:r>
      </w:ins>
      <w:ins w:id="40" w:author="Jianning-Xiaomi" w:date="2024-10-16T23:30:00Z">
        <w:r w:rsidR="001C5E9A">
          <w:rPr>
            <w:lang w:eastAsia="ko-KR"/>
          </w:rPr>
          <w:t xml:space="preserve"> by using the </w:t>
        </w:r>
        <w:commentRangeStart w:id="41"/>
        <w:r w:rsidR="001C5E9A" w:rsidRPr="00953F46">
          <w:rPr>
            <w:highlight w:val="green"/>
            <w:lang w:eastAsia="ko-KR"/>
          </w:rPr>
          <w:t>procedures</w:t>
        </w:r>
      </w:ins>
      <w:commentRangeEnd w:id="41"/>
      <w:ins w:id="42" w:author="Jianning-Xiaomi" w:date="2024-10-16T23:43:00Z">
        <w:r w:rsidR="00EB4147">
          <w:rPr>
            <w:rStyle w:val="af5"/>
            <w:lang w:val="en-GB" w:eastAsia="en-US"/>
          </w:rPr>
          <w:commentReference w:id="41"/>
        </w:r>
      </w:ins>
      <w:ins w:id="43" w:author="Jianning-Xiaomi" w:date="2024-10-16T23:30:00Z">
        <w:r w:rsidR="001C5E9A" w:rsidRPr="00953F46">
          <w:rPr>
            <w:highlight w:val="green"/>
            <w:lang w:eastAsia="ko-KR"/>
          </w:rPr>
          <w:t xml:space="preserve"> of data collection for by NWDAF</w:t>
        </w:r>
      </w:ins>
      <w:ins w:id="44" w:author="Jianning-Xiaomi" w:date="2024-10-16T23:31:00Z">
        <w:r w:rsidR="001C5E9A" w:rsidRPr="00953F46">
          <w:rPr>
            <w:highlight w:val="green"/>
            <w:lang w:eastAsia="ko-KR"/>
          </w:rPr>
          <w:t xml:space="preserve"> specified in clause 6.X.3</w:t>
        </w:r>
        <w:r w:rsidR="001C5E9A">
          <w:rPr>
            <w:lang w:eastAsia="ko-KR"/>
          </w:rPr>
          <w:t xml:space="preserve"> of TS 22.2</w:t>
        </w:r>
      </w:ins>
      <w:ins w:id="45" w:author="Jianning-Xiaomi" w:date="2024-10-16T23:42:00Z">
        <w:r w:rsidR="00EB4147">
          <w:rPr>
            <w:lang w:eastAsia="ko-KR"/>
          </w:rPr>
          <w:t>73</w:t>
        </w:r>
      </w:ins>
      <w:ins w:id="46" w:author="Jianning-Xiaomi" w:date="2024-10-16T23:31:00Z">
        <w:r w:rsidR="001C5E9A">
          <w:rPr>
            <w:lang w:eastAsia="ko-KR"/>
          </w:rPr>
          <w:t xml:space="preserve">. </w:t>
        </w:r>
      </w:ins>
      <w:ins w:id="47" w:author="Jianning-Xiaomi" w:date="2024-10-16T23:33:00Z">
        <w:r w:rsidR="001C5E9A">
          <w:rPr>
            <w:lang w:eastAsia="ko-KR"/>
          </w:rPr>
          <w:t xml:space="preserve">But the input data for AI/ML Model performance monitoring includes the ground truth data </w:t>
        </w:r>
      </w:ins>
      <w:ins w:id="48" w:author="Jianning-Xiaomi" w:date="2024-10-16T23:34:00Z">
        <w:r w:rsidR="00EB4147">
          <w:rPr>
            <w:lang w:eastAsia="ko-KR"/>
          </w:rPr>
          <w:t xml:space="preserve">and the calculated location information of PRU(s)/UE(s) that is </w:t>
        </w:r>
      </w:ins>
      <w:ins w:id="49" w:author="Jianning-Xiaomi" w:date="2024-10-16T23:36:00Z">
        <w:r w:rsidR="00EB4147">
          <w:rPr>
            <w:lang w:eastAsia="ko-KR"/>
          </w:rPr>
          <w:t>calculated</w:t>
        </w:r>
      </w:ins>
      <w:ins w:id="50" w:author="Jianning-Xiaomi" w:date="2024-10-16T23:35:00Z">
        <w:r w:rsidR="00EB4147">
          <w:rPr>
            <w:lang w:eastAsia="ko-KR"/>
          </w:rPr>
          <w:t xml:space="preserve"> by LMF</w:t>
        </w:r>
      </w:ins>
      <w:ins w:id="51" w:author="Jianning-Xiaomi" w:date="2024-10-17T14:00:00Z">
        <w:r w:rsidR="00953F46">
          <w:rPr>
            <w:lang w:eastAsia="ko-KR"/>
          </w:rPr>
          <w:t>-</w:t>
        </w:r>
      </w:ins>
      <w:ins w:id="52" w:author="Jianning-Xiaomi" w:date="2024-10-16T23:35:00Z">
        <w:r w:rsidR="00EB4147">
          <w:rPr>
            <w:lang w:eastAsia="ko-KR"/>
          </w:rPr>
          <w:t>based AI/ML</w:t>
        </w:r>
      </w:ins>
      <w:ins w:id="53" w:author="Jianning-Xiaomi" w:date="2024-10-16T23:36:00Z">
        <w:r w:rsidR="00EB4147">
          <w:rPr>
            <w:lang w:eastAsia="ko-KR"/>
          </w:rPr>
          <w:t xml:space="preserve"> Positioning instead of measurement data of PRU(s)/UE(s).</w:t>
        </w:r>
      </w:ins>
      <w:ins w:id="54" w:author="Jianning-Xiaomi" w:date="2024-10-17T14:55:00Z">
        <w:r w:rsidR="003A2D34">
          <w:rPr>
            <w:lang w:eastAsia="ko-KR"/>
          </w:rPr>
          <w:t xml:space="preserve"> </w:t>
        </w:r>
        <w:r w:rsidR="003A2D34">
          <w:t>Before collecting the</w:t>
        </w:r>
      </w:ins>
      <w:ins w:id="55" w:author="Jianning-Xiaomi" w:date="2024-10-17T14:56:00Z">
        <w:r w:rsidR="003A2D34">
          <w:t xml:space="preserve"> input</w:t>
        </w:r>
      </w:ins>
      <w:ins w:id="56" w:author="Jianning-Xiaomi" w:date="2024-10-17T14:55:00Z">
        <w:r w:rsidR="003A2D34">
          <w:t xml:space="preserve"> data from UE(s), </w:t>
        </w:r>
        <w:r w:rsidR="003A2D34">
          <w:lastRenderedPageBreak/>
          <w:t>LMF needs to check the user consent in UDM during the data collection procedure</w:t>
        </w:r>
      </w:ins>
      <w:ins w:id="57" w:author="Jianning-Xiaomi" w:date="2024-10-17T14:56:00Z">
        <w:r w:rsidR="003A2D34">
          <w:t>.</w:t>
        </w:r>
      </w:ins>
      <w:ins w:id="58" w:author="Jianning-Xiaomi" w:date="2024-10-16T23:37:00Z">
        <w:r w:rsidR="00EB4147">
          <w:rPr>
            <w:lang w:eastAsia="ko-KR"/>
          </w:rPr>
          <w:t xml:space="preserve"> </w:t>
        </w:r>
      </w:ins>
      <w:ins w:id="59" w:author="Jianning-Xiaomi" w:date="2024-10-17T14:56:00Z">
        <w:r w:rsidR="003A2D34">
          <w:rPr>
            <w:lang w:eastAsia="ko-KR"/>
          </w:rPr>
          <w:t>B</w:t>
        </w:r>
      </w:ins>
      <w:ins w:id="60" w:author="Jianning-Xiaomi" w:date="2024-10-16T23:37:00Z">
        <w:r w:rsidR="00EB4147">
          <w:rPr>
            <w:lang w:eastAsia="ko-KR"/>
          </w:rPr>
          <w:t>ased on the ground truth data and the calculated location information, NWDAF</w:t>
        </w:r>
      </w:ins>
      <w:ins w:id="61" w:author="Jianning-Xiaomi" w:date="2024-10-16T23:38:00Z">
        <w:r w:rsidR="00EB4147">
          <w:rPr>
            <w:lang w:eastAsia="ko-KR"/>
          </w:rPr>
          <w:t xml:space="preserve"> containing MTLF evaluates the AI/ML Model performance to generate the performance monitoring result. </w:t>
        </w:r>
      </w:ins>
      <w:ins w:id="62" w:author="Jianning-Xiaomi" w:date="2024-10-16T23:39:00Z">
        <w:r w:rsidR="00EB4147">
          <w:rPr>
            <w:lang w:eastAsia="ko-KR"/>
          </w:rPr>
          <w:t>The result may trigger NWDAF containing MTLF to retrain the AI/ML Model, or sent to LM</w:t>
        </w:r>
      </w:ins>
      <w:ins w:id="63" w:author="Jianning-Xiaomi" w:date="2024-10-16T23:40:00Z">
        <w:r w:rsidR="00EB4147">
          <w:rPr>
            <w:lang w:eastAsia="ko-KR"/>
          </w:rPr>
          <w:t>F to trigger LMF to change the positioning method, e.g., from LMF-</w:t>
        </w:r>
      </w:ins>
      <w:ins w:id="64" w:author="Jianning-Xiaomi" w:date="2024-10-16T23:41:00Z">
        <w:r w:rsidR="00EB4147">
          <w:rPr>
            <w:lang w:eastAsia="ko-KR"/>
          </w:rPr>
          <w:t xml:space="preserve">based AI/ML </w:t>
        </w:r>
        <w:proofErr w:type="spellStart"/>
        <w:r w:rsidR="00EB4147">
          <w:rPr>
            <w:lang w:eastAsia="ko-KR"/>
          </w:rPr>
          <w:t>Positionig</w:t>
        </w:r>
        <w:proofErr w:type="spellEnd"/>
        <w:r w:rsidR="00EB4147">
          <w:rPr>
            <w:lang w:eastAsia="ko-KR"/>
          </w:rPr>
          <w:t xml:space="preserve"> to legacy positioning.</w:t>
        </w:r>
      </w:ins>
      <w:ins w:id="65" w:author="Jianning LIU" w:date="2024-10-02T22:54:00Z">
        <w:del w:id="66" w:author="Jianning-Xiaomi" w:date="2024-10-16T23:41:00Z">
          <w:r w:rsidDel="00EB4147">
            <w:rPr>
              <w:lang w:eastAsia="ko-KR"/>
            </w:rPr>
            <w:delText>,</w:delText>
          </w:r>
        </w:del>
        <w:del w:id="67" w:author="Jianning-Xiaomi" w:date="2024-10-16T23:38:00Z">
          <w:r w:rsidDel="00EB4147">
            <w:rPr>
              <w:lang w:eastAsia="ko-KR"/>
            </w:rPr>
            <w:delText xml:space="preserve"> by requesting LMF to collect the</w:delText>
          </w:r>
        </w:del>
      </w:ins>
      <w:ins w:id="68" w:author="Jianning LIU" w:date="2024-10-02T22:56:00Z">
        <w:del w:id="69" w:author="Jianning-Xiaomi" w:date="2024-10-16T23:38:00Z">
          <w:r w:rsidDel="00EB4147">
            <w:rPr>
              <w:lang w:eastAsia="ko-KR"/>
            </w:rPr>
            <w:delText xml:space="preserve"> </w:delText>
          </w:r>
        </w:del>
      </w:ins>
      <w:ins w:id="70" w:author="Jianning LIU" w:date="2024-10-02T22:57:00Z">
        <w:del w:id="71" w:author="Jianning-Xiaomi" w:date="2024-10-16T23:38:00Z">
          <w:r w:rsidDel="00EB4147">
            <w:rPr>
              <w:lang w:eastAsia="ko-KR"/>
            </w:rPr>
            <w:delText>location</w:delText>
          </w:r>
          <w:r w:rsidR="00F34B3B" w:rsidDel="00EB4147">
            <w:rPr>
              <w:lang w:eastAsia="ko-KR"/>
            </w:rPr>
            <w:delText xml:space="preserve"> information</w:delText>
          </w:r>
        </w:del>
      </w:ins>
      <w:ins w:id="72" w:author="Jianning LIU" w:date="2024-10-02T22:55:00Z">
        <w:del w:id="73" w:author="Jianning-Xiaomi" w:date="2024-10-16T23:38:00Z">
          <w:r w:rsidDel="00EB4147">
            <w:rPr>
              <w:lang w:eastAsia="ko-KR"/>
            </w:rPr>
            <w:delText xml:space="preserve"> including the calculated location of the PRU</w:delText>
          </w:r>
        </w:del>
      </w:ins>
      <w:ins w:id="74" w:author="Jianning LIU" w:date="2024-10-02T22:56:00Z">
        <w:del w:id="75" w:author="Jianning-Xiaomi" w:date="2024-10-16T23:38:00Z">
          <w:r w:rsidDel="00EB4147">
            <w:rPr>
              <w:lang w:eastAsia="ko-KR"/>
            </w:rPr>
            <w:delText>(s)</w:delText>
          </w:r>
        </w:del>
      </w:ins>
      <w:ins w:id="76" w:author="Jianning LIU" w:date="2024-10-02T22:55:00Z">
        <w:del w:id="77" w:author="Jianning-Xiaomi" w:date="2024-10-16T23:38:00Z">
          <w:r w:rsidDel="00EB4147">
            <w:rPr>
              <w:lang w:eastAsia="ko-KR"/>
            </w:rPr>
            <w:delText>/UE</w:delText>
          </w:r>
        </w:del>
      </w:ins>
      <w:ins w:id="78" w:author="Jianning LIU" w:date="2024-10-02T22:56:00Z">
        <w:del w:id="79" w:author="Jianning-Xiaomi" w:date="2024-10-16T23:38:00Z">
          <w:r w:rsidDel="00EB4147">
            <w:rPr>
              <w:lang w:eastAsia="ko-KR"/>
            </w:rPr>
            <w:delText>(s)</w:delText>
          </w:r>
        </w:del>
      </w:ins>
      <w:ins w:id="80" w:author="Jianning LIU" w:date="2024-10-02T22:55:00Z">
        <w:del w:id="81" w:author="Jianning-Xiaomi" w:date="2024-10-16T23:38:00Z">
          <w:r w:rsidDel="00EB4147">
            <w:rPr>
              <w:lang w:eastAsia="ko-KR"/>
            </w:rPr>
            <w:delText xml:space="preserve"> based on LMF-based AI/ML Positioning and the kn</w:delText>
          </w:r>
        </w:del>
      </w:ins>
      <w:ins w:id="82" w:author="Jianning LIU" w:date="2024-10-02T22:56:00Z">
        <w:del w:id="83" w:author="Jianning-Xiaomi" w:date="2024-10-16T23:38:00Z">
          <w:r w:rsidDel="00EB4147">
            <w:rPr>
              <w:lang w:eastAsia="ko-KR"/>
            </w:rPr>
            <w:delText xml:space="preserve">own location information of the PRU(s)/UE(s). </w:delText>
          </w:r>
        </w:del>
      </w:ins>
      <w:ins w:id="84" w:author="Jianning LIU" w:date="2024-10-02T22:57:00Z">
        <w:del w:id="85" w:author="Jianning-Xiaomi" w:date="2024-10-16T23:38:00Z">
          <w:r w:rsidR="00F34B3B" w:rsidDel="00EB4147">
            <w:rPr>
              <w:lang w:eastAsia="ko-KR"/>
            </w:rPr>
            <w:delText>NWDAF containing MTLF evaluates the ML Model performance</w:delText>
          </w:r>
        </w:del>
      </w:ins>
      <w:ins w:id="86" w:author="Jianning LIU" w:date="2024-10-02T22:58:00Z">
        <w:del w:id="87" w:author="Jianning-Xiaomi" w:date="2024-10-16T23:38:00Z">
          <w:r w:rsidR="00F34B3B" w:rsidDel="00EB4147">
            <w:rPr>
              <w:lang w:eastAsia="ko-KR"/>
            </w:rPr>
            <w:delText xml:space="preserve"> based on the collected data from LMF, and sends the performance result to LMF</w:delText>
          </w:r>
        </w:del>
        <w:r w:rsidR="00F34B3B">
          <w:rPr>
            <w:lang w:eastAsia="ko-KR"/>
          </w:rPr>
          <w:t>.</w:t>
        </w:r>
      </w:ins>
    </w:p>
    <w:p w14:paraId="318D56C8" w14:textId="05C2E876" w:rsidR="00700A08" w:rsidDel="001C5E9A" w:rsidRDefault="00700A08" w:rsidP="001C5E9A">
      <w:pPr>
        <w:pStyle w:val="af8"/>
        <w:widowControl/>
        <w:overflowPunct w:val="0"/>
        <w:spacing w:before="120" w:after="180" w:line="240" w:lineRule="auto"/>
        <w:textAlignment w:val="baseline"/>
        <w:rPr>
          <w:ins w:id="88" w:author="Jianning LIU" w:date="2024-10-02T22:24:00Z"/>
          <w:del w:id="89" w:author="Jianning-Xiaomi" w:date="2024-10-16T23:21:00Z"/>
          <w:bCs/>
          <w:sz w:val="22"/>
          <w:szCs w:val="22"/>
          <w:lang w:val="en-GB"/>
        </w:rPr>
      </w:pPr>
    </w:p>
    <w:p w14:paraId="1E5567EE" w14:textId="2005C83C" w:rsidR="002643D5" w:rsidDel="001C5E9A" w:rsidRDefault="002643D5" w:rsidP="001C5E9A">
      <w:pPr>
        <w:pStyle w:val="af8"/>
        <w:widowControl/>
        <w:overflowPunct w:val="0"/>
        <w:spacing w:before="120" w:after="180" w:line="240" w:lineRule="auto"/>
        <w:textAlignment w:val="baseline"/>
        <w:rPr>
          <w:ins w:id="90" w:author="Jianning LIU" w:date="2024-10-02T22:36:00Z"/>
          <w:del w:id="91" w:author="Jianning-Xiaomi" w:date="2024-10-16T23:21:00Z"/>
        </w:rPr>
      </w:pPr>
    </w:p>
    <w:p w14:paraId="77BC17AC" w14:textId="79EDE030" w:rsidR="002643D5" w:rsidDel="001C5E9A" w:rsidRDefault="002643D5" w:rsidP="001C5E9A">
      <w:pPr>
        <w:pStyle w:val="af8"/>
        <w:widowControl/>
        <w:overflowPunct w:val="0"/>
        <w:spacing w:before="120" w:after="180" w:line="240" w:lineRule="auto"/>
        <w:textAlignment w:val="baseline"/>
        <w:rPr>
          <w:ins w:id="92" w:author="Jianning LIU" w:date="2024-10-02T22:37:00Z"/>
          <w:del w:id="93" w:author="Jianning-Xiaomi" w:date="2024-10-16T23:21:00Z"/>
        </w:rPr>
      </w:pPr>
      <w:ins w:id="94" w:author="Jianning LIU" w:date="2024-10-02T22:36:00Z">
        <w:del w:id="95" w:author="Jianning-Xiaomi" w:date="2024-10-16T23:21:00Z">
          <w:r w:rsidDel="001C5E9A">
            <w:delText xml:space="preserve">Figure 6.2E.X-1 procedure for </w:delText>
          </w:r>
        </w:del>
      </w:ins>
      <w:ins w:id="96" w:author="Jianning LIU" w:date="2024-10-02T22:42:00Z">
        <w:del w:id="97" w:author="Jianning-Xiaomi" w:date="2024-10-16T23:21:00Z">
          <w:r w:rsidR="00FF4EAA" w:rsidDel="001C5E9A">
            <w:rPr>
              <w:bCs/>
              <w:sz w:val="22"/>
              <w:szCs w:val="22"/>
              <w:lang w:val="en-GB"/>
            </w:rPr>
            <w:delText>LMF-based AI/ML Positioning</w:delText>
          </w:r>
          <w:r w:rsidR="00FF4EAA" w:rsidDel="001C5E9A">
            <w:delText xml:space="preserve"> Model </w:delText>
          </w:r>
        </w:del>
      </w:ins>
      <w:ins w:id="98" w:author="Jianning LIU" w:date="2024-10-02T22:36:00Z">
        <w:del w:id="99" w:author="Jianning-Xiaomi" w:date="2024-10-16T23:21:00Z">
          <w:r w:rsidDel="001C5E9A">
            <w:delText>performance monitoring</w:delText>
          </w:r>
        </w:del>
      </w:ins>
    </w:p>
    <w:p w14:paraId="56EA8A99" w14:textId="35BE86DA" w:rsidR="00FF4EAA" w:rsidDel="001C5E9A" w:rsidRDefault="00FF4EAA" w:rsidP="001C5E9A">
      <w:pPr>
        <w:pStyle w:val="af8"/>
        <w:widowControl/>
        <w:overflowPunct w:val="0"/>
        <w:spacing w:before="120" w:after="180" w:line="240" w:lineRule="auto"/>
        <w:textAlignment w:val="baseline"/>
        <w:rPr>
          <w:ins w:id="100" w:author="Jianning LIU" w:date="2024-10-02T11:22:00Z"/>
          <w:del w:id="101" w:author="Jianning-Xiaomi" w:date="2024-10-16T23:21:00Z"/>
          <w:bCs/>
          <w:sz w:val="22"/>
          <w:szCs w:val="22"/>
          <w:lang w:val="en-GB"/>
        </w:rPr>
      </w:pPr>
    </w:p>
    <w:p w14:paraId="176946DA" w14:textId="7F908E4E" w:rsidR="00FF4EAA" w:rsidDel="001C5E9A" w:rsidRDefault="00FF4EAA" w:rsidP="001C5E9A">
      <w:pPr>
        <w:pStyle w:val="af8"/>
        <w:widowControl/>
        <w:overflowPunct w:val="0"/>
        <w:spacing w:before="120" w:after="180" w:line="240" w:lineRule="auto"/>
        <w:textAlignment w:val="baseline"/>
        <w:rPr>
          <w:ins w:id="102" w:author="Jianning LIU" w:date="2024-10-02T22:37:00Z"/>
          <w:del w:id="103" w:author="Jianning-Xiaomi" w:date="2024-10-16T23:21:00Z"/>
          <w:bCs/>
          <w:sz w:val="22"/>
          <w:szCs w:val="22"/>
          <w:lang w:val="en-GB"/>
        </w:rPr>
      </w:pPr>
      <w:ins w:id="104" w:author="Jianning LIU" w:date="2024-10-02T22:37:00Z">
        <w:del w:id="105" w:author="Jianning-Xiaomi" w:date="2024-10-16T23:21:00Z">
          <w:r w:rsidDel="001C5E9A">
            <w:rPr>
              <w:bCs/>
              <w:sz w:val="22"/>
              <w:szCs w:val="22"/>
              <w:lang w:val="en-GB"/>
            </w:rPr>
            <w:delText>NWDAF</w:delText>
          </w:r>
        </w:del>
      </w:ins>
      <w:ins w:id="106" w:author="Jianning LIU" w:date="2024-10-02T22:39:00Z">
        <w:del w:id="107" w:author="Jianning-Xiaomi" w:date="2024-10-16T23:21:00Z">
          <w:r w:rsidDel="001C5E9A">
            <w:rPr>
              <w:bCs/>
              <w:sz w:val="22"/>
              <w:szCs w:val="22"/>
              <w:lang w:val="en-GB"/>
            </w:rPr>
            <w:delText xml:space="preserve"> containing MTLF receives the </w:delText>
          </w:r>
        </w:del>
      </w:ins>
      <w:ins w:id="108" w:author="Jianning LIU" w:date="2024-10-02T22:43:00Z">
        <w:del w:id="109" w:author="Jianning-Xiaomi" w:date="2024-10-16T23:21:00Z">
          <w:r w:rsidDel="001C5E9A">
            <w:rPr>
              <w:bCs/>
              <w:sz w:val="22"/>
              <w:szCs w:val="22"/>
              <w:lang w:val="en-GB"/>
            </w:rPr>
            <w:delText>LMF-based AI/ML Positioning</w:delText>
          </w:r>
          <w:r w:rsidDel="001C5E9A">
            <w:delText xml:space="preserve"> </w:delText>
          </w:r>
        </w:del>
      </w:ins>
      <w:ins w:id="110" w:author="Jianning LIU" w:date="2024-10-02T22:39:00Z">
        <w:del w:id="111" w:author="Jianning-Xiaomi" w:date="2024-10-16T23:21:00Z">
          <w:r w:rsidDel="001C5E9A">
            <w:rPr>
              <w:bCs/>
              <w:sz w:val="22"/>
              <w:szCs w:val="22"/>
              <w:lang w:val="en-GB"/>
            </w:rPr>
            <w:delText>Model performance monitoring</w:delText>
          </w:r>
        </w:del>
      </w:ins>
      <w:ins w:id="112" w:author="Jianning LIU" w:date="2024-10-02T22:40:00Z">
        <w:del w:id="113" w:author="Jianning-Xiaomi" w:date="2024-10-16T23:21:00Z">
          <w:r w:rsidDel="001C5E9A">
            <w:rPr>
              <w:bCs/>
              <w:sz w:val="22"/>
              <w:szCs w:val="22"/>
              <w:lang w:val="en-GB"/>
            </w:rPr>
            <w:delText xml:space="preserve"> request</w:delText>
          </w:r>
        </w:del>
      </w:ins>
      <w:ins w:id="114" w:author="Jianning LIU" w:date="2024-10-02T22:39:00Z">
        <w:del w:id="115" w:author="Jianning-Xiaomi" w:date="2024-10-16T23:21:00Z">
          <w:r w:rsidDel="001C5E9A">
            <w:rPr>
              <w:bCs/>
              <w:sz w:val="22"/>
              <w:szCs w:val="22"/>
              <w:lang w:val="en-GB"/>
            </w:rPr>
            <w:delText xml:space="preserve"> </w:delText>
          </w:r>
        </w:del>
      </w:ins>
      <w:ins w:id="116" w:author="Jianning LIU" w:date="2024-10-02T22:43:00Z">
        <w:del w:id="117" w:author="Jianning-Xiaomi" w:date="2024-10-16T23:21:00Z">
          <w:r w:rsidDel="001C5E9A">
            <w:rPr>
              <w:bCs/>
              <w:sz w:val="22"/>
              <w:szCs w:val="22"/>
              <w:lang w:val="en-GB"/>
            </w:rPr>
            <w:delText>from LMF</w:delText>
          </w:r>
        </w:del>
      </w:ins>
      <w:ins w:id="118" w:author="Jianning LIU" w:date="2024-10-02T22:37:00Z">
        <w:del w:id="119" w:author="Jianning-Xiaomi" w:date="2024-10-16T23:21:00Z">
          <w:r w:rsidDel="001C5E9A">
            <w:rPr>
              <w:bCs/>
              <w:sz w:val="22"/>
              <w:szCs w:val="22"/>
              <w:lang w:val="en-GB"/>
            </w:rPr>
            <w:delText xml:space="preserve">. </w:delText>
          </w:r>
        </w:del>
      </w:ins>
    </w:p>
    <w:p w14:paraId="00FBABE0" w14:textId="4571071C" w:rsidR="00FF4EAA" w:rsidDel="001C5E9A" w:rsidRDefault="00FF4EAA" w:rsidP="001C5E9A">
      <w:pPr>
        <w:pStyle w:val="af8"/>
        <w:widowControl/>
        <w:overflowPunct w:val="0"/>
        <w:spacing w:before="120" w:after="180" w:line="240" w:lineRule="auto"/>
        <w:textAlignment w:val="baseline"/>
        <w:rPr>
          <w:ins w:id="120" w:author="Jianning LIU" w:date="2024-10-02T22:41:00Z"/>
          <w:del w:id="121" w:author="Jianning-Xiaomi" w:date="2024-10-16T23:21:00Z"/>
          <w:bCs/>
          <w:sz w:val="22"/>
          <w:szCs w:val="22"/>
          <w:lang w:val="en-GB"/>
        </w:rPr>
      </w:pPr>
      <w:ins w:id="122" w:author="Jianning LIU" w:date="2024-10-02T22:37:00Z">
        <w:del w:id="123" w:author="Jianning-Xiaomi" w:date="2024-10-16T23:21:00Z">
          <w:r w:rsidDel="001C5E9A">
            <w:rPr>
              <w:bCs/>
              <w:sz w:val="22"/>
              <w:szCs w:val="22"/>
              <w:lang w:val="en-GB"/>
            </w:rPr>
            <w:delText xml:space="preserve">NWDAF determines the </w:delText>
          </w:r>
        </w:del>
      </w:ins>
      <w:ins w:id="124" w:author="Jianning LIU" w:date="2024-10-02T22:40:00Z">
        <w:del w:id="125" w:author="Jianning-Xiaomi" w:date="2024-10-16T23:21:00Z">
          <w:r w:rsidDel="001C5E9A">
            <w:rPr>
              <w:bCs/>
              <w:sz w:val="22"/>
              <w:szCs w:val="22"/>
              <w:lang w:val="en-GB"/>
            </w:rPr>
            <w:delText>PRU</w:delText>
          </w:r>
        </w:del>
      </w:ins>
      <w:ins w:id="126" w:author="Jianning LIU" w:date="2024-10-02T22:41:00Z">
        <w:del w:id="127" w:author="Jianning-Xiaomi" w:date="2024-10-16T23:21:00Z">
          <w:r w:rsidDel="001C5E9A">
            <w:rPr>
              <w:bCs/>
              <w:sz w:val="22"/>
              <w:szCs w:val="22"/>
              <w:lang w:val="en-GB"/>
            </w:rPr>
            <w:delText>(s)</w:delText>
          </w:r>
        </w:del>
      </w:ins>
      <w:ins w:id="128" w:author="Jianning LIU" w:date="2024-10-02T22:40:00Z">
        <w:del w:id="129" w:author="Jianning-Xiaomi" w:date="2024-10-16T23:21:00Z">
          <w:r w:rsidDel="001C5E9A">
            <w:rPr>
              <w:bCs/>
              <w:sz w:val="22"/>
              <w:szCs w:val="22"/>
              <w:lang w:val="en-GB"/>
            </w:rPr>
            <w:delText>/</w:delText>
          </w:r>
        </w:del>
      </w:ins>
      <w:ins w:id="130" w:author="Jianning LIU" w:date="2024-10-02T22:37:00Z">
        <w:del w:id="131" w:author="Jianning-Xiaomi" w:date="2024-10-16T23:21:00Z">
          <w:r w:rsidDel="001C5E9A">
            <w:rPr>
              <w:bCs/>
              <w:sz w:val="22"/>
              <w:szCs w:val="22"/>
              <w:lang w:val="en-GB"/>
            </w:rPr>
            <w:delText>UE</w:delText>
          </w:r>
        </w:del>
      </w:ins>
      <w:ins w:id="132" w:author="Jianning LIU" w:date="2024-10-02T22:41:00Z">
        <w:del w:id="133" w:author="Jianning-Xiaomi" w:date="2024-10-16T23:21:00Z">
          <w:r w:rsidDel="001C5E9A">
            <w:rPr>
              <w:bCs/>
              <w:sz w:val="22"/>
              <w:szCs w:val="22"/>
              <w:lang w:val="en-GB"/>
            </w:rPr>
            <w:delText>(s)</w:delText>
          </w:r>
        </w:del>
      </w:ins>
      <w:ins w:id="134" w:author="Jianning LIU" w:date="2024-10-02T22:37:00Z">
        <w:del w:id="135" w:author="Jianning-Xiaomi" w:date="2024-10-16T23:21:00Z">
          <w:r w:rsidDel="001C5E9A">
            <w:rPr>
              <w:bCs/>
              <w:sz w:val="22"/>
              <w:szCs w:val="22"/>
              <w:lang w:val="en-GB"/>
            </w:rPr>
            <w:delText xml:space="preserve"> supporting </w:delText>
          </w:r>
        </w:del>
      </w:ins>
      <w:ins w:id="136" w:author="Jianning LIU" w:date="2024-10-02T22:44:00Z">
        <w:del w:id="137" w:author="Jianning-Xiaomi" w:date="2024-10-16T23:21:00Z">
          <w:r w:rsidDel="001C5E9A">
            <w:rPr>
              <w:bCs/>
              <w:sz w:val="22"/>
              <w:szCs w:val="22"/>
              <w:lang w:val="en-GB"/>
            </w:rPr>
            <w:delText xml:space="preserve">LMF-based AI/ML Positioning </w:delText>
          </w:r>
        </w:del>
      </w:ins>
      <w:ins w:id="138" w:author="Jianning LIU" w:date="2024-10-02T22:37:00Z">
        <w:del w:id="139" w:author="Jianning-Xiaomi" w:date="2024-10-16T23:21:00Z">
          <w:r w:rsidDel="001C5E9A">
            <w:rPr>
              <w:bCs/>
              <w:sz w:val="22"/>
              <w:szCs w:val="22"/>
              <w:lang w:val="en-GB"/>
            </w:rPr>
            <w:delText xml:space="preserve">Model performance </w:delText>
          </w:r>
        </w:del>
      </w:ins>
      <w:ins w:id="140" w:author="Jianning LIU" w:date="2024-10-02T22:44:00Z">
        <w:del w:id="141" w:author="Jianning-Xiaomi" w:date="2024-10-16T23:21:00Z">
          <w:r w:rsidDel="001C5E9A">
            <w:rPr>
              <w:bCs/>
              <w:sz w:val="22"/>
              <w:szCs w:val="22"/>
              <w:lang w:val="en-GB"/>
            </w:rPr>
            <w:delText>monitoring to involve the Model performance mo</w:delText>
          </w:r>
        </w:del>
      </w:ins>
      <w:ins w:id="142" w:author="Jianning LIU" w:date="2024-10-02T22:45:00Z">
        <w:del w:id="143" w:author="Jianning-Xiaomi" w:date="2024-10-16T23:21:00Z">
          <w:r w:rsidDel="001C5E9A">
            <w:rPr>
              <w:bCs/>
              <w:sz w:val="22"/>
              <w:szCs w:val="22"/>
              <w:lang w:val="en-GB"/>
            </w:rPr>
            <w:delText>nitoring</w:delText>
          </w:r>
        </w:del>
      </w:ins>
      <w:ins w:id="144" w:author="Jianning LIU" w:date="2024-10-02T22:41:00Z">
        <w:del w:id="145" w:author="Jianning-Xiaomi" w:date="2024-10-16T23:21:00Z">
          <w:r w:rsidDel="001C5E9A">
            <w:rPr>
              <w:bCs/>
              <w:sz w:val="22"/>
              <w:szCs w:val="22"/>
              <w:lang w:val="en-GB"/>
            </w:rPr>
            <w:delText>.</w:delText>
          </w:r>
        </w:del>
      </w:ins>
    </w:p>
    <w:p w14:paraId="0F3B8280" w14:textId="31D3E061" w:rsidR="00FF4EAA" w:rsidDel="001C5E9A" w:rsidRDefault="00FF4EAA" w:rsidP="001C5E9A">
      <w:pPr>
        <w:pStyle w:val="af8"/>
        <w:widowControl/>
        <w:overflowPunct w:val="0"/>
        <w:spacing w:before="120" w:after="180" w:line="240" w:lineRule="auto"/>
        <w:textAlignment w:val="baseline"/>
        <w:rPr>
          <w:ins w:id="146" w:author="Jianning LIU" w:date="2024-10-02T22:37:00Z"/>
          <w:del w:id="147" w:author="Jianning-Xiaomi" w:date="2024-10-16T23:21:00Z"/>
          <w:bCs/>
          <w:sz w:val="22"/>
          <w:szCs w:val="22"/>
          <w:lang w:val="en-GB"/>
        </w:rPr>
      </w:pPr>
      <w:ins w:id="148" w:author="Jianning LIU" w:date="2024-10-02T22:41:00Z">
        <w:del w:id="149" w:author="Jianning-Xiaomi" w:date="2024-10-16T23:21:00Z">
          <w:r w:rsidDel="001C5E9A">
            <w:rPr>
              <w:bCs/>
              <w:sz w:val="22"/>
              <w:szCs w:val="22"/>
              <w:lang w:val="en-GB"/>
            </w:rPr>
            <w:delText>NWDAF</w:delText>
          </w:r>
        </w:del>
      </w:ins>
      <w:ins w:id="150" w:author="Jianning LIU" w:date="2024-10-02T22:37:00Z">
        <w:del w:id="151" w:author="Jianning-Xiaomi" w:date="2024-10-16T23:21:00Z">
          <w:r w:rsidDel="001C5E9A">
            <w:rPr>
              <w:bCs/>
              <w:sz w:val="22"/>
              <w:szCs w:val="22"/>
              <w:lang w:val="en-GB"/>
            </w:rPr>
            <w:delText xml:space="preserve"> checks with UDM whether the </w:delText>
          </w:r>
        </w:del>
      </w:ins>
      <w:ins w:id="152" w:author="Jianning LIU" w:date="2024-10-02T22:45:00Z">
        <w:del w:id="153" w:author="Jianning-Xiaomi" w:date="2024-10-16T23:21:00Z">
          <w:r w:rsidDel="001C5E9A">
            <w:rPr>
              <w:bCs/>
              <w:sz w:val="22"/>
              <w:szCs w:val="22"/>
              <w:lang w:val="en-GB"/>
            </w:rPr>
            <w:delText xml:space="preserve">PRU(s)/UE(s) authorizes the </w:delText>
          </w:r>
        </w:del>
      </w:ins>
      <w:ins w:id="154" w:author="Jianning LIU" w:date="2024-10-02T22:37:00Z">
        <w:del w:id="155" w:author="Jianning-Xiaomi" w:date="2024-10-16T23:21:00Z">
          <w:r w:rsidDel="001C5E9A">
            <w:rPr>
              <w:bCs/>
              <w:sz w:val="22"/>
              <w:szCs w:val="22"/>
              <w:lang w:val="en-GB"/>
            </w:rPr>
            <w:delText xml:space="preserve">data collection for </w:delText>
          </w:r>
        </w:del>
      </w:ins>
      <w:ins w:id="156" w:author="Jianning LIU" w:date="2024-10-02T22:46:00Z">
        <w:del w:id="157" w:author="Jianning-Xiaomi" w:date="2024-10-16T23:21:00Z">
          <w:r w:rsidDel="001C5E9A">
            <w:rPr>
              <w:bCs/>
              <w:sz w:val="22"/>
              <w:szCs w:val="22"/>
              <w:lang w:val="en-GB"/>
            </w:rPr>
            <w:delText>LMF-based AI/ML Positioning</w:delText>
          </w:r>
          <w:r w:rsidDel="001C5E9A">
            <w:delText xml:space="preserve"> </w:delText>
          </w:r>
          <w:r w:rsidDel="001C5E9A">
            <w:rPr>
              <w:bCs/>
              <w:sz w:val="22"/>
              <w:szCs w:val="22"/>
              <w:lang w:val="en-GB"/>
            </w:rPr>
            <w:delText>Model performance monitoring.</w:delText>
          </w:r>
        </w:del>
      </w:ins>
      <w:ins w:id="158" w:author="Jianning LIU" w:date="2024-10-02T22:37:00Z">
        <w:del w:id="159" w:author="Jianning-Xiaomi" w:date="2024-10-16T23:21:00Z">
          <w:r w:rsidDel="001C5E9A">
            <w:rPr>
              <w:bCs/>
              <w:sz w:val="22"/>
              <w:szCs w:val="22"/>
              <w:lang w:val="en-GB"/>
            </w:rPr>
            <w:delText xml:space="preserve"> </w:delText>
          </w:r>
        </w:del>
      </w:ins>
    </w:p>
    <w:p w14:paraId="790A11EF" w14:textId="0391F745" w:rsidR="00FF4EAA" w:rsidDel="001C5E9A" w:rsidRDefault="00FF4EAA" w:rsidP="001C5E9A">
      <w:pPr>
        <w:pStyle w:val="af8"/>
        <w:widowControl/>
        <w:overflowPunct w:val="0"/>
        <w:spacing w:before="120" w:after="180" w:line="240" w:lineRule="auto"/>
        <w:textAlignment w:val="baseline"/>
        <w:rPr>
          <w:ins w:id="160" w:author="Jianning LIU" w:date="2024-10-02T22:37:00Z"/>
          <w:del w:id="161" w:author="Jianning-Xiaomi" w:date="2024-10-16T23:21:00Z"/>
          <w:bCs/>
          <w:sz w:val="22"/>
          <w:szCs w:val="22"/>
          <w:lang w:val="en-GB"/>
        </w:rPr>
      </w:pPr>
      <w:ins w:id="162" w:author="Jianning LIU" w:date="2024-10-02T22:37:00Z">
        <w:del w:id="163" w:author="Jianning-Xiaomi" w:date="2024-10-16T23:21:00Z">
          <w:r w:rsidDel="001C5E9A">
            <w:rPr>
              <w:rFonts w:hint="eastAsia"/>
              <w:bCs/>
              <w:sz w:val="22"/>
              <w:szCs w:val="22"/>
              <w:lang w:val="en-GB"/>
            </w:rPr>
            <w:delText>N</w:delText>
          </w:r>
          <w:r w:rsidDel="001C5E9A">
            <w:rPr>
              <w:bCs/>
              <w:sz w:val="22"/>
              <w:szCs w:val="22"/>
              <w:lang w:val="en-GB"/>
            </w:rPr>
            <w:delText xml:space="preserve">WDAF </w:delText>
          </w:r>
        </w:del>
      </w:ins>
      <w:ins w:id="164" w:author="Jianning LIU" w:date="2024-10-02T22:46:00Z">
        <w:del w:id="165" w:author="Jianning-Xiaomi" w:date="2024-10-16T23:21:00Z">
          <w:r w:rsidDel="001C5E9A">
            <w:rPr>
              <w:bCs/>
              <w:sz w:val="22"/>
              <w:szCs w:val="22"/>
              <w:lang w:val="en-GB"/>
            </w:rPr>
            <w:delText xml:space="preserve">sends the data collection request </w:delText>
          </w:r>
          <w:r w:rsidR="00D718A2" w:rsidDel="001C5E9A">
            <w:rPr>
              <w:bCs/>
              <w:sz w:val="22"/>
              <w:szCs w:val="22"/>
              <w:lang w:val="en-GB"/>
            </w:rPr>
            <w:delText>to LMF</w:delText>
          </w:r>
        </w:del>
      </w:ins>
    </w:p>
    <w:p w14:paraId="26571C50" w14:textId="4011D406" w:rsidR="00FF4EAA" w:rsidDel="001C5E9A" w:rsidRDefault="00FF4EAA" w:rsidP="001C5E9A">
      <w:pPr>
        <w:pStyle w:val="af8"/>
        <w:widowControl/>
        <w:overflowPunct w:val="0"/>
        <w:spacing w:before="120" w:after="180" w:line="240" w:lineRule="auto"/>
        <w:textAlignment w:val="baseline"/>
        <w:rPr>
          <w:ins w:id="166" w:author="Jianning LIU" w:date="2024-10-02T22:37:00Z"/>
          <w:del w:id="167" w:author="Jianning-Xiaomi" w:date="2024-10-16T23:21:00Z"/>
          <w:bCs/>
          <w:sz w:val="22"/>
          <w:szCs w:val="22"/>
          <w:lang w:val="en-GB"/>
        </w:rPr>
      </w:pPr>
      <w:ins w:id="168" w:author="Jianning LIU" w:date="2024-10-02T22:37:00Z">
        <w:del w:id="169" w:author="Jianning-Xiaomi" w:date="2024-10-16T23:21:00Z">
          <w:r w:rsidDel="001C5E9A">
            <w:rPr>
              <w:rFonts w:hint="eastAsia"/>
              <w:bCs/>
              <w:sz w:val="22"/>
              <w:szCs w:val="22"/>
              <w:lang w:val="en-GB"/>
            </w:rPr>
            <w:delText>L</w:delText>
          </w:r>
          <w:r w:rsidDel="001C5E9A">
            <w:rPr>
              <w:bCs/>
              <w:sz w:val="22"/>
              <w:szCs w:val="22"/>
              <w:lang w:val="en-GB"/>
            </w:rPr>
            <w:delText xml:space="preserve">MF triggers </w:delText>
          </w:r>
        </w:del>
      </w:ins>
      <w:ins w:id="170" w:author="Jianning LIU" w:date="2024-10-02T22:47:00Z">
        <w:del w:id="171" w:author="Jianning-Xiaomi" w:date="2024-10-16T23:21:00Z">
          <w:r w:rsidR="00D718A2" w:rsidDel="001C5E9A">
            <w:rPr>
              <w:bCs/>
              <w:sz w:val="22"/>
              <w:szCs w:val="22"/>
              <w:lang w:val="en-GB"/>
            </w:rPr>
            <w:delText xml:space="preserve">to collect </w:delText>
          </w:r>
        </w:del>
      </w:ins>
      <w:ins w:id="172" w:author="Jianning LIU" w:date="2024-10-02T22:37:00Z">
        <w:del w:id="173" w:author="Jianning-Xiaomi" w:date="2024-10-16T23:21:00Z">
          <w:r w:rsidDel="001C5E9A">
            <w:rPr>
              <w:bCs/>
              <w:sz w:val="22"/>
              <w:szCs w:val="22"/>
              <w:lang w:val="en-GB"/>
            </w:rPr>
            <w:delText>the measurement data from UE/gNB</w:delText>
          </w:r>
        </w:del>
      </w:ins>
      <w:ins w:id="174" w:author="Jianning LIU" w:date="2024-10-02T22:47:00Z">
        <w:del w:id="175" w:author="Jianning-Xiaomi" w:date="2024-10-16T23:21:00Z">
          <w:r w:rsidR="00D718A2" w:rsidDel="001C5E9A">
            <w:rPr>
              <w:bCs/>
              <w:sz w:val="22"/>
              <w:szCs w:val="22"/>
              <w:lang w:val="en-GB"/>
            </w:rPr>
            <w:delText xml:space="preserve"> and </w:delText>
          </w:r>
        </w:del>
      </w:ins>
      <w:ins w:id="176" w:author="Jianning LIU" w:date="2024-10-02T22:37:00Z">
        <w:del w:id="177" w:author="Jianning-Xiaomi" w:date="2024-10-16T23:21:00Z">
          <w:r w:rsidDel="001C5E9A">
            <w:rPr>
              <w:bCs/>
              <w:sz w:val="22"/>
              <w:szCs w:val="22"/>
              <w:lang w:val="en-GB"/>
            </w:rPr>
            <w:delText>calculate</w:delText>
          </w:r>
        </w:del>
      </w:ins>
      <w:ins w:id="178" w:author="Jianning LIU" w:date="2024-10-02T22:47:00Z">
        <w:del w:id="179" w:author="Jianning-Xiaomi" w:date="2024-10-16T23:21:00Z">
          <w:r w:rsidR="00D718A2" w:rsidDel="001C5E9A">
            <w:rPr>
              <w:bCs/>
              <w:sz w:val="22"/>
              <w:szCs w:val="22"/>
              <w:lang w:val="en-GB"/>
            </w:rPr>
            <w:delText>s</w:delText>
          </w:r>
        </w:del>
      </w:ins>
      <w:ins w:id="180" w:author="Jianning LIU" w:date="2024-10-02T22:48:00Z">
        <w:del w:id="181" w:author="Jianning-Xiaomi" w:date="2024-10-16T23:21:00Z">
          <w:r w:rsidR="00D718A2" w:rsidDel="001C5E9A">
            <w:rPr>
              <w:bCs/>
              <w:sz w:val="22"/>
              <w:szCs w:val="22"/>
              <w:lang w:val="en-GB"/>
            </w:rPr>
            <w:delText xml:space="preserve"> each PRU/UE</w:delText>
          </w:r>
        </w:del>
      </w:ins>
      <w:ins w:id="182" w:author="Jianning LIU" w:date="2024-10-02T22:37:00Z">
        <w:del w:id="183" w:author="Jianning-Xiaomi" w:date="2024-10-16T23:21:00Z">
          <w:r w:rsidDel="001C5E9A">
            <w:rPr>
              <w:bCs/>
              <w:sz w:val="22"/>
              <w:szCs w:val="22"/>
              <w:lang w:val="en-GB"/>
            </w:rPr>
            <w:delText xml:space="preserve"> location based on the measurement data.</w:delText>
          </w:r>
        </w:del>
      </w:ins>
      <w:ins w:id="184" w:author="Jianning LIU" w:date="2024-10-02T22:48:00Z">
        <w:del w:id="185" w:author="Jianning-Xiaomi" w:date="2024-10-16T23:21:00Z">
          <w:r w:rsidR="00D718A2" w:rsidDel="001C5E9A">
            <w:rPr>
              <w:bCs/>
              <w:sz w:val="22"/>
              <w:szCs w:val="22"/>
              <w:lang w:val="en-GB"/>
            </w:rPr>
            <w:delText xml:space="preserve"> And </w:delText>
          </w:r>
        </w:del>
      </w:ins>
      <w:ins w:id="186" w:author="Jianning LIU" w:date="2024-10-02T22:37:00Z">
        <w:del w:id="187" w:author="Jianning-Xiaomi" w:date="2024-10-16T23:21:00Z">
          <w:r w:rsidDel="001C5E9A">
            <w:rPr>
              <w:bCs/>
              <w:sz w:val="22"/>
              <w:szCs w:val="22"/>
              <w:lang w:val="en-GB"/>
            </w:rPr>
            <w:delText>at the same time, LMF also collect</w:delText>
          </w:r>
        </w:del>
      </w:ins>
      <w:ins w:id="188" w:author="Jianning LIU" w:date="2024-10-02T22:48:00Z">
        <w:del w:id="189" w:author="Jianning-Xiaomi" w:date="2024-10-16T23:21:00Z">
          <w:r w:rsidR="00D718A2" w:rsidDel="001C5E9A">
            <w:rPr>
              <w:bCs/>
              <w:sz w:val="22"/>
              <w:szCs w:val="22"/>
              <w:lang w:val="en-GB"/>
            </w:rPr>
            <w:delText>s</w:delText>
          </w:r>
        </w:del>
      </w:ins>
      <w:ins w:id="190" w:author="Jianning LIU" w:date="2024-10-02T22:37:00Z">
        <w:del w:id="191" w:author="Jianning-Xiaomi" w:date="2024-10-16T23:21:00Z">
          <w:r w:rsidDel="001C5E9A">
            <w:rPr>
              <w:bCs/>
              <w:sz w:val="22"/>
              <w:szCs w:val="22"/>
              <w:lang w:val="en-GB"/>
            </w:rPr>
            <w:delText xml:space="preserve"> the known location of the </w:delText>
          </w:r>
        </w:del>
      </w:ins>
      <w:ins w:id="192" w:author="Jianning LIU" w:date="2024-10-02T22:49:00Z">
        <w:del w:id="193" w:author="Jianning-Xiaomi" w:date="2024-10-16T23:21:00Z">
          <w:r w:rsidR="00D718A2" w:rsidDel="001C5E9A">
            <w:rPr>
              <w:bCs/>
              <w:sz w:val="22"/>
              <w:szCs w:val="22"/>
              <w:lang w:val="en-GB"/>
            </w:rPr>
            <w:delText xml:space="preserve">each </w:delText>
          </w:r>
        </w:del>
      </w:ins>
      <w:ins w:id="194" w:author="Jianning LIU" w:date="2024-10-02T22:48:00Z">
        <w:del w:id="195" w:author="Jianning-Xiaomi" w:date="2024-10-16T23:21:00Z">
          <w:r w:rsidR="00D718A2" w:rsidDel="001C5E9A">
            <w:rPr>
              <w:bCs/>
              <w:sz w:val="22"/>
              <w:szCs w:val="22"/>
              <w:lang w:val="en-GB"/>
            </w:rPr>
            <w:delText>PRU/</w:delText>
          </w:r>
        </w:del>
      </w:ins>
      <w:ins w:id="196" w:author="Jianning LIU" w:date="2024-10-02T22:37:00Z">
        <w:del w:id="197" w:author="Jianning-Xiaomi" w:date="2024-10-16T23:21:00Z">
          <w:r w:rsidDel="001C5E9A">
            <w:rPr>
              <w:bCs/>
              <w:sz w:val="22"/>
              <w:szCs w:val="22"/>
              <w:lang w:val="en-GB"/>
            </w:rPr>
            <w:delText>UE.</w:delText>
          </w:r>
        </w:del>
      </w:ins>
    </w:p>
    <w:p w14:paraId="76E6005A" w14:textId="5DBD6C57" w:rsidR="00FF4EAA" w:rsidDel="001C5E9A" w:rsidRDefault="00FF4EAA" w:rsidP="001C5E9A">
      <w:pPr>
        <w:pStyle w:val="af8"/>
        <w:widowControl/>
        <w:overflowPunct w:val="0"/>
        <w:spacing w:before="120" w:after="180" w:line="240" w:lineRule="auto"/>
        <w:textAlignment w:val="baseline"/>
        <w:rPr>
          <w:ins w:id="198" w:author="Jianning LIU" w:date="2024-10-02T22:37:00Z"/>
          <w:del w:id="199" w:author="Jianning-Xiaomi" w:date="2024-10-16T23:21:00Z"/>
          <w:bCs/>
          <w:sz w:val="22"/>
          <w:szCs w:val="22"/>
          <w:lang w:val="en-GB"/>
        </w:rPr>
      </w:pPr>
      <w:ins w:id="200" w:author="Jianning LIU" w:date="2024-10-02T22:37:00Z">
        <w:del w:id="201" w:author="Jianning-Xiaomi" w:date="2024-10-16T23:21:00Z">
          <w:r w:rsidDel="001C5E9A">
            <w:rPr>
              <w:rFonts w:hint="eastAsia"/>
              <w:bCs/>
              <w:sz w:val="22"/>
              <w:szCs w:val="22"/>
              <w:lang w:val="en-GB"/>
            </w:rPr>
            <w:delText>L</w:delText>
          </w:r>
          <w:r w:rsidDel="001C5E9A">
            <w:rPr>
              <w:bCs/>
              <w:sz w:val="22"/>
              <w:szCs w:val="22"/>
              <w:lang w:val="en-GB"/>
            </w:rPr>
            <w:delText xml:space="preserve">MF sends </w:delText>
          </w:r>
        </w:del>
      </w:ins>
      <w:ins w:id="202" w:author="Jianning LIU" w:date="2024-10-02T22:49:00Z">
        <w:del w:id="203" w:author="Jianning-Xiaomi" w:date="2024-10-16T23:21:00Z">
          <w:r w:rsidR="00D718A2" w:rsidDel="001C5E9A">
            <w:rPr>
              <w:bCs/>
              <w:sz w:val="22"/>
              <w:szCs w:val="22"/>
              <w:lang w:val="en-GB"/>
            </w:rPr>
            <w:delText xml:space="preserve">the data collection response to NWDAF with the collected data in step 5. </w:delText>
          </w:r>
        </w:del>
      </w:ins>
    </w:p>
    <w:p w14:paraId="4F7E9BEE" w14:textId="0EB3FEE5" w:rsidR="00D718A2" w:rsidDel="001C5E9A" w:rsidRDefault="00FF4EAA" w:rsidP="001C5E9A">
      <w:pPr>
        <w:pStyle w:val="af8"/>
        <w:widowControl/>
        <w:overflowPunct w:val="0"/>
        <w:spacing w:before="120" w:after="180" w:line="240" w:lineRule="auto"/>
        <w:textAlignment w:val="baseline"/>
        <w:rPr>
          <w:ins w:id="204" w:author="Jianning LIU" w:date="2024-10-02T22:50:00Z"/>
          <w:del w:id="205" w:author="Jianning-Xiaomi" w:date="2024-10-16T23:21:00Z"/>
          <w:bCs/>
          <w:sz w:val="22"/>
          <w:szCs w:val="22"/>
          <w:lang w:val="en-GB"/>
        </w:rPr>
      </w:pPr>
      <w:ins w:id="206" w:author="Jianning LIU" w:date="2024-10-02T22:37:00Z">
        <w:del w:id="207" w:author="Jianning-Xiaomi" w:date="2024-10-16T23:21:00Z">
          <w:r w:rsidRPr="001D3C9E" w:rsidDel="001C5E9A">
            <w:rPr>
              <w:bCs/>
              <w:sz w:val="22"/>
              <w:szCs w:val="22"/>
              <w:lang w:val="en-GB"/>
            </w:rPr>
            <w:delText xml:space="preserve">Based on the data collected from LMF, NWDAF evaluates the </w:delText>
          </w:r>
        </w:del>
      </w:ins>
      <w:ins w:id="208" w:author="Jianning LIU" w:date="2024-10-02T22:50:00Z">
        <w:del w:id="209" w:author="Jianning-Xiaomi" w:date="2024-10-16T23:21:00Z">
          <w:r w:rsidR="00D718A2" w:rsidDel="001C5E9A">
            <w:rPr>
              <w:bCs/>
              <w:sz w:val="22"/>
              <w:szCs w:val="22"/>
              <w:lang w:val="en-GB"/>
            </w:rPr>
            <w:delText>LMF-based AI/ML Positioning</w:delText>
          </w:r>
          <w:r w:rsidR="00D718A2" w:rsidDel="001C5E9A">
            <w:delText xml:space="preserve"> Model performance to</w:delText>
          </w:r>
        </w:del>
      </w:ins>
      <w:ins w:id="210" w:author="Jianning LIU" w:date="2024-10-02T22:37:00Z">
        <w:del w:id="211" w:author="Jianning-Xiaomi" w:date="2024-10-16T23:21:00Z">
          <w:r w:rsidRPr="001D3C9E" w:rsidDel="001C5E9A">
            <w:rPr>
              <w:bCs/>
              <w:sz w:val="22"/>
              <w:szCs w:val="22"/>
              <w:lang w:val="en-GB"/>
            </w:rPr>
            <w:delText xml:space="preserve"> obtain the result. </w:delText>
          </w:r>
        </w:del>
      </w:ins>
    </w:p>
    <w:p w14:paraId="2337963A" w14:textId="751EE85A" w:rsidR="00D718A2" w:rsidRDefault="00D718A2" w:rsidP="001C5E9A">
      <w:pPr>
        <w:pStyle w:val="af8"/>
        <w:widowControl/>
        <w:overflowPunct w:val="0"/>
        <w:spacing w:before="120" w:after="180" w:line="240" w:lineRule="auto"/>
        <w:textAlignment w:val="baseline"/>
        <w:rPr>
          <w:ins w:id="212" w:author="Jianning LIU" w:date="2024-10-02T22:51:00Z"/>
          <w:lang w:eastAsia="ko-KR"/>
        </w:rPr>
      </w:pPr>
      <w:ins w:id="213" w:author="Jianning LIU" w:date="2024-10-02T22:50:00Z">
        <w:del w:id="214" w:author="Jianning-Xiaomi" w:date="2024-10-16T23:21:00Z">
          <w:r w:rsidRPr="00D718A2" w:rsidDel="001C5E9A">
            <w:rPr>
              <w:bCs/>
              <w:sz w:val="22"/>
              <w:szCs w:val="22"/>
              <w:lang w:val="en-GB"/>
            </w:rPr>
            <w:delText xml:space="preserve">NWDAF sends the </w:delText>
          </w:r>
        </w:del>
      </w:ins>
      <w:ins w:id="215" w:author="Jianning LIU" w:date="2024-10-02T22:37:00Z">
        <w:del w:id="216" w:author="Jianning-Xiaomi" w:date="2024-10-16T23:21:00Z">
          <w:r w:rsidR="00FF4EAA" w:rsidRPr="00D718A2" w:rsidDel="001C5E9A">
            <w:rPr>
              <w:bCs/>
              <w:sz w:val="22"/>
              <w:szCs w:val="22"/>
              <w:lang w:val="en-GB"/>
            </w:rPr>
            <w:delText xml:space="preserve">result </w:delText>
          </w:r>
        </w:del>
      </w:ins>
      <w:ins w:id="217" w:author="Jianning LIU" w:date="2024-10-02T22:50:00Z">
        <w:del w:id="218" w:author="Jianning-Xiaomi" w:date="2024-10-16T23:21:00Z">
          <w:r w:rsidRPr="00D718A2" w:rsidDel="001C5E9A">
            <w:rPr>
              <w:bCs/>
              <w:sz w:val="22"/>
              <w:szCs w:val="22"/>
              <w:lang w:val="en-GB"/>
            </w:rPr>
            <w:delText xml:space="preserve">to LMF. Based on the result, </w:delText>
          </w:r>
        </w:del>
      </w:ins>
      <w:ins w:id="219" w:author="Jianning LIU" w:date="2024-10-02T22:51:00Z">
        <w:del w:id="220" w:author="Jianning-Xiaomi" w:date="2024-10-16T23:21:00Z">
          <w:r w:rsidDel="001C5E9A">
            <w:rPr>
              <w:lang w:eastAsia="ko-KR"/>
            </w:rPr>
            <w:delText>LMF may determine whether to use the LMF-based AI/ML Positioning to perform location calculation</w:delText>
          </w:r>
        </w:del>
      </w:ins>
      <w:ins w:id="221" w:author="Jianning LIU" w:date="2024-10-02T22:52:00Z">
        <w:del w:id="222" w:author="Jianning-Xiaomi" w:date="2024-10-16T23:21:00Z">
          <w:r w:rsidDel="001C5E9A">
            <w:rPr>
              <w:lang w:eastAsia="ko-KR"/>
            </w:rPr>
            <w:delText xml:space="preserve"> or </w:delText>
          </w:r>
        </w:del>
      </w:ins>
      <w:ins w:id="223" w:author="Jianning LIU" w:date="2024-10-02T22:51:00Z">
        <w:del w:id="224" w:author="Jianning-Xiaomi" w:date="2024-10-16T23:21:00Z">
          <w:r w:rsidDel="001C5E9A">
            <w:rPr>
              <w:lang w:eastAsia="ko-KR"/>
            </w:rPr>
            <w:delText>may also trigger the ML model retraining in the training entity.</w:delText>
          </w:r>
        </w:del>
      </w:ins>
    </w:p>
    <w:p w14:paraId="2BF648D3" w14:textId="77777777" w:rsidR="00D718A2" w:rsidRDefault="00D718A2" w:rsidP="00D718A2">
      <w:pPr>
        <w:pStyle w:val="af7"/>
        <w:ind w:left="420"/>
        <w:rPr>
          <w:ins w:id="225" w:author="Jianning LIU" w:date="2024-10-02T22:51:00Z"/>
          <w:lang w:eastAsia="ko-KR"/>
        </w:rPr>
      </w:pPr>
    </w:p>
    <w:p w14:paraId="524459D8" w14:textId="77777777" w:rsidR="00D718A2" w:rsidRDefault="00D718A2" w:rsidP="00D718A2">
      <w:pPr>
        <w:pStyle w:val="B1"/>
        <w:rPr>
          <w:lang w:eastAsia="zh-CN"/>
        </w:rPr>
      </w:pPr>
    </w:p>
    <w:p w14:paraId="53E58785" w14:textId="11806FB7" w:rsidR="00CC2593" w:rsidRDefault="00F37ACE">
      <w:pPr>
        <w:pStyle w:val="12"/>
        <w:rPr>
          <w:color w:val="FF0000"/>
        </w:rPr>
      </w:pPr>
      <w:r>
        <w:rPr>
          <w:color w:val="FF0000"/>
        </w:rPr>
        <w:t xml:space="preserve">* * * </w:t>
      </w:r>
      <w:r>
        <w:rPr>
          <w:rFonts w:hint="eastAsia"/>
          <w:color w:val="FF0000"/>
          <w:lang w:eastAsia="zh-CN"/>
        </w:rPr>
        <w:t>End</w:t>
      </w:r>
      <w:r>
        <w:rPr>
          <w:color w:val="FF0000"/>
        </w:rPr>
        <w:t xml:space="preserve"> of Change</w:t>
      </w:r>
      <w:r>
        <w:rPr>
          <w:rFonts w:hint="eastAsia"/>
          <w:color w:val="FF0000"/>
          <w:lang w:eastAsia="zh-CN"/>
        </w:rPr>
        <w:t>s</w:t>
      </w:r>
      <w:r>
        <w:rPr>
          <w:color w:val="FF0000"/>
        </w:rPr>
        <w:t xml:space="preserve"> * * * </w:t>
      </w:r>
    </w:p>
    <w:p w14:paraId="278CCD50" w14:textId="37F05739" w:rsidR="00CC2593" w:rsidRDefault="00CC2593"/>
    <w:p w14:paraId="38F4501B" w14:textId="13A8FA01" w:rsidR="009D54E1" w:rsidRDefault="009D54E1">
      <w:pPr>
        <w:rPr>
          <w:lang w:eastAsia="zh-CN"/>
        </w:rPr>
      </w:pPr>
      <w:r>
        <w:rPr>
          <w:lang w:eastAsia="zh-CN"/>
        </w:rPr>
        <w:t xml:space="preserve"> </w:t>
      </w:r>
    </w:p>
    <w:sectPr w:rsidR="009D54E1">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Jianning-Xiaomi" w:date="2024-10-16T23:43:00Z" w:initials="JX">
    <w:p w14:paraId="2D7A3048" w14:textId="523CDBA2" w:rsidR="00EB4147" w:rsidRDefault="00EB4147">
      <w:pPr>
        <w:pStyle w:val="a7"/>
        <w:rPr>
          <w:lang w:eastAsia="zh-CN"/>
        </w:rPr>
      </w:pPr>
      <w:r>
        <w:rPr>
          <w:rStyle w:val="af5"/>
        </w:rPr>
        <w:annotationRef/>
      </w:r>
      <w:r>
        <w:rPr>
          <w:lang w:eastAsia="zh-CN"/>
        </w:rPr>
        <w:t>It will be aligned with procedure for data collection by NWDAF.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7A30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BACE05" w16cex:dateUtc="2024-10-16T1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7A3048" w16cid:durableId="2ABACE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90D54" w14:textId="77777777" w:rsidR="008F28C8" w:rsidRDefault="008F28C8">
      <w:pPr>
        <w:spacing w:after="0"/>
      </w:pPr>
      <w:r>
        <w:separator/>
      </w:r>
    </w:p>
  </w:endnote>
  <w:endnote w:type="continuationSeparator" w:id="0">
    <w:p w14:paraId="1A0B3577" w14:textId="77777777" w:rsidR="008F28C8" w:rsidRDefault="008F28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F5A34" w14:textId="77777777" w:rsidR="008F28C8" w:rsidRDefault="008F28C8">
      <w:pPr>
        <w:spacing w:after="0"/>
      </w:pPr>
      <w:r>
        <w:separator/>
      </w:r>
    </w:p>
  </w:footnote>
  <w:footnote w:type="continuationSeparator" w:id="0">
    <w:p w14:paraId="01BCE4DF" w14:textId="77777777" w:rsidR="008F28C8" w:rsidRDefault="008F28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6A5E1" w14:textId="77777777" w:rsidR="00CC2593" w:rsidRDefault="00F37AC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5B8C1" w14:textId="77777777" w:rsidR="00CC2593" w:rsidRDefault="00CC2593">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FB5A" w14:textId="77777777" w:rsidR="00CC2593" w:rsidRDefault="00F37ACE">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D183A" w14:textId="77777777" w:rsidR="00CC2593" w:rsidRDefault="00CC259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90F4B"/>
    <w:multiLevelType w:val="hybridMultilevel"/>
    <w:tmpl w:val="5470D820"/>
    <w:lvl w:ilvl="0" w:tplc="06486070">
      <w:start w:val="1"/>
      <w:numFmt w:val="decimal"/>
      <w:lvlText w:val="%1."/>
      <w:lvlJc w:val="left"/>
      <w:pPr>
        <w:ind w:left="420" w:hanging="420"/>
      </w:pPr>
      <w:rPr>
        <w:b w:val="0"/>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8F3F6F"/>
    <w:multiLevelType w:val="hybridMultilevel"/>
    <w:tmpl w:val="7E5E460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C9438F9"/>
    <w:multiLevelType w:val="hybridMultilevel"/>
    <w:tmpl w:val="D08078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CDD70B2"/>
    <w:multiLevelType w:val="hybridMultilevel"/>
    <w:tmpl w:val="063A5C20"/>
    <w:lvl w:ilvl="0" w:tplc="27380F4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Xiaomi">
    <w15:presenceInfo w15:providerId="None" w15:userId="Jianning-Xiaomi"/>
  </w15:person>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1020"/>
    <w:rsid w:val="00022964"/>
    <w:rsid w:val="00022E4A"/>
    <w:rsid w:val="00025E54"/>
    <w:rsid w:val="00027251"/>
    <w:rsid w:val="0002764A"/>
    <w:rsid w:val="000277C4"/>
    <w:rsid w:val="00027866"/>
    <w:rsid w:val="000317C8"/>
    <w:rsid w:val="00033DCD"/>
    <w:rsid w:val="00034FEB"/>
    <w:rsid w:val="00036074"/>
    <w:rsid w:val="00036660"/>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667F"/>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981"/>
    <w:rsid w:val="00130E5D"/>
    <w:rsid w:val="00133967"/>
    <w:rsid w:val="001350F0"/>
    <w:rsid w:val="00145D43"/>
    <w:rsid w:val="00146A2F"/>
    <w:rsid w:val="00153A22"/>
    <w:rsid w:val="00155641"/>
    <w:rsid w:val="00155D22"/>
    <w:rsid w:val="00155D23"/>
    <w:rsid w:val="001562C2"/>
    <w:rsid w:val="00156E6D"/>
    <w:rsid w:val="00160A27"/>
    <w:rsid w:val="001630F2"/>
    <w:rsid w:val="00163D28"/>
    <w:rsid w:val="00165CA4"/>
    <w:rsid w:val="00166AC6"/>
    <w:rsid w:val="0017272F"/>
    <w:rsid w:val="00172A27"/>
    <w:rsid w:val="001736EC"/>
    <w:rsid w:val="00175A6D"/>
    <w:rsid w:val="00182024"/>
    <w:rsid w:val="00192C46"/>
    <w:rsid w:val="00195023"/>
    <w:rsid w:val="00196401"/>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C5E9A"/>
    <w:rsid w:val="001D55CF"/>
    <w:rsid w:val="001D589F"/>
    <w:rsid w:val="001D6DE3"/>
    <w:rsid w:val="001E0D0B"/>
    <w:rsid w:val="001E41F3"/>
    <w:rsid w:val="001E568A"/>
    <w:rsid w:val="001E7365"/>
    <w:rsid w:val="001E7DE8"/>
    <w:rsid w:val="001E7ED7"/>
    <w:rsid w:val="001F3D19"/>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43D5"/>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01C5"/>
    <w:rsid w:val="002F128D"/>
    <w:rsid w:val="002F2883"/>
    <w:rsid w:val="002F297A"/>
    <w:rsid w:val="002F4CB4"/>
    <w:rsid w:val="002F692C"/>
    <w:rsid w:val="002F6E15"/>
    <w:rsid w:val="00301423"/>
    <w:rsid w:val="00301F04"/>
    <w:rsid w:val="003025F1"/>
    <w:rsid w:val="00303A4D"/>
    <w:rsid w:val="00305304"/>
    <w:rsid w:val="00305409"/>
    <w:rsid w:val="00307B88"/>
    <w:rsid w:val="0031084C"/>
    <w:rsid w:val="003111C0"/>
    <w:rsid w:val="00311423"/>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A81"/>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2D34"/>
    <w:rsid w:val="003A535E"/>
    <w:rsid w:val="003A5AC1"/>
    <w:rsid w:val="003B0F67"/>
    <w:rsid w:val="003B1369"/>
    <w:rsid w:val="003B1914"/>
    <w:rsid w:val="003B53FB"/>
    <w:rsid w:val="003C172A"/>
    <w:rsid w:val="003C41E0"/>
    <w:rsid w:val="003D038E"/>
    <w:rsid w:val="003D5031"/>
    <w:rsid w:val="003D66E4"/>
    <w:rsid w:val="003D747A"/>
    <w:rsid w:val="003E1A36"/>
    <w:rsid w:val="003E570F"/>
    <w:rsid w:val="003E7F5A"/>
    <w:rsid w:val="003F0E97"/>
    <w:rsid w:val="003F3046"/>
    <w:rsid w:val="003F35B8"/>
    <w:rsid w:val="003F375C"/>
    <w:rsid w:val="003F5754"/>
    <w:rsid w:val="003F73A6"/>
    <w:rsid w:val="004008A3"/>
    <w:rsid w:val="00400B50"/>
    <w:rsid w:val="00400FEA"/>
    <w:rsid w:val="00401B6F"/>
    <w:rsid w:val="00402A25"/>
    <w:rsid w:val="0040744E"/>
    <w:rsid w:val="004076AE"/>
    <w:rsid w:val="00410371"/>
    <w:rsid w:val="0041152F"/>
    <w:rsid w:val="00414D08"/>
    <w:rsid w:val="00420D30"/>
    <w:rsid w:val="0042160F"/>
    <w:rsid w:val="00421A22"/>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68EE"/>
    <w:rsid w:val="00567FA1"/>
    <w:rsid w:val="00570438"/>
    <w:rsid w:val="00571519"/>
    <w:rsid w:val="005717DC"/>
    <w:rsid w:val="00572ED3"/>
    <w:rsid w:val="00574037"/>
    <w:rsid w:val="005747B8"/>
    <w:rsid w:val="00576F61"/>
    <w:rsid w:val="0057751A"/>
    <w:rsid w:val="00580169"/>
    <w:rsid w:val="0058096D"/>
    <w:rsid w:val="0058185D"/>
    <w:rsid w:val="0058258B"/>
    <w:rsid w:val="00584D1B"/>
    <w:rsid w:val="00585DAB"/>
    <w:rsid w:val="0058729F"/>
    <w:rsid w:val="00592D74"/>
    <w:rsid w:val="00593907"/>
    <w:rsid w:val="00595030"/>
    <w:rsid w:val="005A03A7"/>
    <w:rsid w:val="005A2415"/>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1B65"/>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B7447"/>
    <w:rsid w:val="006C22E3"/>
    <w:rsid w:val="006C4F58"/>
    <w:rsid w:val="006C547A"/>
    <w:rsid w:val="006C57F4"/>
    <w:rsid w:val="006D1301"/>
    <w:rsid w:val="006D1F97"/>
    <w:rsid w:val="006D20A5"/>
    <w:rsid w:val="006D296A"/>
    <w:rsid w:val="006E0927"/>
    <w:rsid w:val="006E1994"/>
    <w:rsid w:val="006E21FB"/>
    <w:rsid w:val="006E7773"/>
    <w:rsid w:val="006F17D0"/>
    <w:rsid w:val="006F1FCE"/>
    <w:rsid w:val="006F37D2"/>
    <w:rsid w:val="006F4DE9"/>
    <w:rsid w:val="006F6017"/>
    <w:rsid w:val="006F749C"/>
    <w:rsid w:val="00700818"/>
    <w:rsid w:val="00700A08"/>
    <w:rsid w:val="00701C41"/>
    <w:rsid w:val="0070260C"/>
    <w:rsid w:val="0070436F"/>
    <w:rsid w:val="00706BEB"/>
    <w:rsid w:val="00712713"/>
    <w:rsid w:val="00713ECA"/>
    <w:rsid w:val="007209DC"/>
    <w:rsid w:val="007211E4"/>
    <w:rsid w:val="00721820"/>
    <w:rsid w:val="00722C12"/>
    <w:rsid w:val="00725462"/>
    <w:rsid w:val="00727705"/>
    <w:rsid w:val="00730E1A"/>
    <w:rsid w:val="00733E7D"/>
    <w:rsid w:val="007345A8"/>
    <w:rsid w:val="00735E4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3DB4"/>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1EA9"/>
    <w:rsid w:val="007C2097"/>
    <w:rsid w:val="007C7D05"/>
    <w:rsid w:val="007D204C"/>
    <w:rsid w:val="007D2719"/>
    <w:rsid w:val="007D386F"/>
    <w:rsid w:val="007D66A1"/>
    <w:rsid w:val="007D6719"/>
    <w:rsid w:val="007D6A07"/>
    <w:rsid w:val="007E172E"/>
    <w:rsid w:val="007E2958"/>
    <w:rsid w:val="007E5E61"/>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9AF"/>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15DB"/>
    <w:rsid w:val="008B2198"/>
    <w:rsid w:val="008B2AC1"/>
    <w:rsid w:val="008C5FCC"/>
    <w:rsid w:val="008C6387"/>
    <w:rsid w:val="008C7B3C"/>
    <w:rsid w:val="008D1A3D"/>
    <w:rsid w:val="008D4073"/>
    <w:rsid w:val="008D4B2E"/>
    <w:rsid w:val="008D5D5B"/>
    <w:rsid w:val="008D72B5"/>
    <w:rsid w:val="008D7B6B"/>
    <w:rsid w:val="008E0F6D"/>
    <w:rsid w:val="008E45C8"/>
    <w:rsid w:val="008F0EF9"/>
    <w:rsid w:val="008F1FCD"/>
    <w:rsid w:val="008F28C8"/>
    <w:rsid w:val="008F3789"/>
    <w:rsid w:val="008F686C"/>
    <w:rsid w:val="00901A61"/>
    <w:rsid w:val="00905C56"/>
    <w:rsid w:val="00906E1D"/>
    <w:rsid w:val="009100C4"/>
    <w:rsid w:val="009108B6"/>
    <w:rsid w:val="00912A3E"/>
    <w:rsid w:val="00913F2E"/>
    <w:rsid w:val="0091467C"/>
    <w:rsid w:val="009148DE"/>
    <w:rsid w:val="0091650D"/>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3F46"/>
    <w:rsid w:val="00957A4D"/>
    <w:rsid w:val="00962754"/>
    <w:rsid w:val="009653E7"/>
    <w:rsid w:val="00971017"/>
    <w:rsid w:val="0097192F"/>
    <w:rsid w:val="0097558D"/>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4E1"/>
    <w:rsid w:val="009D5D96"/>
    <w:rsid w:val="009D655B"/>
    <w:rsid w:val="009D76BB"/>
    <w:rsid w:val="009D78F7"/>
    <w:rsid w:val="009E0257"/>
    <w:rsid w:val="009E18F9"/>
    <w:rsid w:val="009E1EA8"/>
    <w:rsid w:val="009E238E"/>
    <w:rsid w:val="009E3297"/>
    <w:rsid w:val="009E5DA5"/>
    <w:rsid w:val="009E614B"/>
    <w:rsid w:val="009F2530"/>
    <w:rsid w:val="009F3BB8"/>
    <w:rsid w:val="009F477D"/>
    <w:rsid w:val="009F483F"/>
    <w:rsid w:val="009F675C"/>
    <w:rsid w:val="009F70F8"/>
    <w:rsid w:val="009F734F"/>
    <w:rsid w:val="00A0125F"/>
    <w:rsid w:val="00A04686"/>
    <w:rsid w:val="00A21CA1"/>
    <w:rsid w:val="00A246B6"/>
    <w:rsid w:val="00A27675"/>
    <w:rsid w:val="00A27B9E"/>
    <w:rsid w:val="00A3034C"/>
    <w:rsid w:val="00A30CBB"/>
    <w:rsid w:val="00A31410"/>
    <w:rsid w:val="00A316CD"/>
    <w:rsid w:val="00A32F17"/>
    <w:rsid w:val="00A40DB6"/>
    <w:rsid w:val="00A443A8"/>
    <w:rsid w:val="00A44A67"/>
    <w:rsid w:val="00A46FF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5D09"/>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5E31"/>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4C15"/>
    <w:rsid w:val="00B95FEC"/>
    <w:rsid w:val="00B9660F"/>
    <w:rsid w:val="00B968C8"/>
    <w:rsid w:val="00BA1D14"/>
    <w:rsid w:val="00BA2694"/>
    <w:rsid w:val="00BA3447"/>
    <w:rsid w:val="00BA3EC5"/>
    <w:rsid w:val="00BA4DA3"/>
    <w:rsid w:val="00BA51D9"/>
    <w:rsid w:val="00BB04B5"/>
    <w:rsid w:val="00BB5125"/>
    <w:rsid w:val="00BB5A2E"/>
    <w:rsid w:val="00BB5DFC"/>
    <w:rsid w:val="00BB738D"/>
    <w:rsid w:val="00BC0932"/>
    <w:rsid w:val="00BC79EE"/>
    <w:rsid w:val="00BD279D"/>
    <w:rsid w:val="00BD6BB8"/>
    <w:rsid w:val="00BE1556"/>
    <w:rsid w:val="00BE195D"/>
    <w:rsid w:val="00BE3054"/>
    <w:rsid w:val="00BE3729"/>
    <w:rsid w:val="00BE6C63"/>
    <w:rsid w:val="00BF0DB4"/>
    <w:rsid w:val="00BF18DE"/>
    <w:rsid w:val="00BF2FA8"/>
    <w:rsid w:val="00BF41E2"/>
    <w:rsid w:val="00BF5C39"/>
    <w:rsid w:val="00C04DB2"/>
    <w:rsid w:val="00C203AE"/>
    <w:rsid w:val="00C20A0D"/>
    <w:rsid w:val="00C20EE6"/>
    <w:rsid w:val="00C22B07"/>
    <w:rsid w:val="00C27057"/>
    <w:rsid w:val="00C320CA"/>
    <w:rsid w:val="00C34F87"/>
    <w:rsid w:val="00C40376"/>
    <w:rsid w:val="00C52CC7"/>
    <w:rsid w:val="00C55E2A"/>
    <w:rsid w:val="00C60B38"/>
    <w:rsid w:val="00C6316D"/>
    <w:rsid w:val="00C64748"/>
    <w:rsid w:val="00C655B9"/>
    <w:rsid w:val="00C66404"/>
    <w:rsid w:val="00C66BA2"/>
    <w:rsid w:val="00C728A6"/>
    <w:rsid w:val="00C76E54"/>
    <w:rsid w:val="00C80839"/>
    <w:rsid w:val="00C853B4"/>
    <w:rsid w:val="00C85DB9"/>
    <w:rsid w:val="00C91A88"/>
    <w:rsid w:val="00C91D4D"/>
    <w:rsid w:val="00C91EFD"/>
    <w:rsid w:val="00C955C3"/>
    <w:rsid w:val="00C95985"/>
    <w:rsid w:val="00C975B0"/>
    <w:rsid w:val="00CA0180"/>
    <w:rsid w:val="00CA2160"/>
    <w:rsid w:val="00CA21CC"/>
    <w:rsid w:val="00CA2B10"/>
    <w:rsid w:val="00CA554C"/>
    <w:rsid w:val="00CA77BD"/>
    <w:rsid w:val="00CC0F64"/>
    <w:rsid w:val="00CC1B43"/>
    <w:rsid w:val="00CC22AC"/>
    <w:rsid w:val="00CC2593"/>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8A2"/>
    <w:rsid w:val="00D71B3B"/>
    <w:rsid w:val="00D76FB4"/>
    <w:rsid w:val="00D77877"/>
    <w:rsid w:val="00D80E9A"/>
    <w:rsid w:val="00D81319"/>
    <w:rsid w:val="00D82325"/>
    <w:rsid w:val="00D82ECF"/>
    <w:rsid w:val="00D915AB"/>
    <w:rsid w:val="00D9543D"/>
    <w:rsid w:val="00DA023F"/>
    <w:rsid w:val="00DA7460"/>
    <w:rsid w:val="00DA746E"/>
    <w:rsid w:val="00DA7C88"/>
    <w:rsid w:val="00DB4E92"/>
    <w:rsid w:val="00DB4FF8"/>
    <w:rsid w:val="00DC114C"/>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578C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4147"/>
    <w:rsid w:val="00EB57A1"/>
    <w:rsid w:val="00EB7BC2"/>
    <w:rsid w:val="00EB7DEE"/>
    <w:rsid w:val="00EC0ACC"/>
    <w:rsid w:val="00EC1974"/>
    <w:rsid w:val="00EC1EC5"/>
    <w:rsid w:val="00ED50FD"/>
    <w:rsid w:val="00ED56FA"/>
    <w:rsid w:val="00ED597E"/>
    <w:rsid w:val="00ED6EBF"/>
    <w:rsid w:val="00EE0A97"/>
    <w:rsid w:val="00EE442D"/>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4B3B"/>
    <w:rsid w:val="00F35953"/>
    <w:rsid w:val="00F37ACE"/>
    <w:rsid w:val="00F4014D"/>
    <w:rsid w:val="00F4108E"/>
    <w:rsid w:val="00F41226"/>
    <w:rsid w:val="00F41C97"/>
    <w:rsid w:val="00F5296C"/>
    <w:rsid w:val="00F53EF4"/>
    <w:rsid w:val="00F54055"/>
    <w:rsid w:val="00F57059"/>
    <w:rsid w:val="00F64F92"/>
    <w:rsid w:val="00F6775F"/>
    <w:rsid w:val="00F67CAC"/>
    <w:rsid w:val="00F70C78"/>
    <w:rsid w:val="00F716B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1838"/>
    <w:rsid w:val="00FB4739"/>
    <w:rsid w:val="00FB4FB0"/>
    <w:rsid w:val="00FB6386"/>
    <w:rsid w:val="00FB6443"/>
    <w:rsid w:val="00FB7EF0"/>
    <w:rsid w:val="00FC2146"/>
    <w:rsid w:val="00FC6C0F"/>
    <w:rsid w:val="00FD0830"/>
    <w:rsid w:val="00FE096C"/>
    <w:rsid w:val="00FE3DC3"/>
    <w:rsid w:val="00FF088E"/>
    <w:rsid w:val="00FF1565"/>
    <w:rsid w:val="00FF19E1"/>
    <w:rsid w:val="00FF3F6D"/>
    <w:rsid w:val="00FF4EAA"/>
    <w:rsid w:val="00FF6922"/>
    <w:rsid w:val="00FF6E2C"/>
    <w:rsid w:val="03BA2F9E"/>
    <w:rsid w:val="073F2928"/>
    <w:rsid w:val="09EB62D4"/>
    <w:rsid w:val="0C1B7D9A"/>
    <w:rsid w:val="0E111C64"/>
    <w:rsid w:val="125F3832"/>
    <w:rsid w:val="19DD5567"/>
    <w:rsid w:val="1BDC03BF"/>
    <w:rsid w:val="20731F15"/>
    <w:rsid w:val="219C2C10"/>
    <w:rsid w:val="21E327B8"/>
    <w:rsid w:val="22DE22D0"/>
    <w:rsid w:val="256A500C"/>
    <w:rsid w:val="25F06A79"/>
    <w:rsid w:val="264A1A72"/>
    <w:rsid w:val="2951542F"/>
    <w:rsid w:val="2B762517"/>
    <w:rsid w:val="2D634D50"/>
    <w:rsid w:val="2EE66C14"/>
    <w:rsid w:val="31A434B4"/>
    <w:rsid w:val="31F55BBC"/>
    <w:rsid w:val="330C3A32"/>
    <w:rsid w:val="35344611"/>
    <w:rsid w:val="355E5CCD"/>
    <w:rsid w:val="38C85060"/>
    <w:rsid w:val="3A695595"/>
    <w:rsid w:val="3BE676CC"/>
    <w:rsid w:val="40B254ED"/>
    <w:rsid w:val="40CC2934"/>
    <w:rsid w:val="47871513"/>
    <w:rsid w:val="48071E60"/>
    <w:rsid w:val="4AC82B1C"/>
    <w:rsid w:val="4FBB7890"/>
    <w:rsid w:val="501E25D3"/>
    <w:rsid w:val="50621DD6"/>
    <w:rsid w:val="51810239"/>
    <w:rsid w:val="53A84643"/>
    <w:rsid w:val="5DB91FEB"/>
    <w:rsid w:val="6186302D"/>
    <w:rsid w:val="64214C6C"/>
    <w:rsid w:val="697A0C53"/>
    <w:rsid w:val="70FE28C3"/>
    <w:rsid w:val="75A776F4"/>
    <w:rsid w:val="7720291C"/>
    <w:rsid w:val="77B334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64ABF5"/>
  <w15:docId w15:val="{DD976D37-C081-4197-BC60-8EE7D1141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22">
    <w:name w:val="List 2"/>
    <w:basedOn w:val="a"/>
    <w:qFormat/>
    <w:pPr>
      <w:ind w:left="851"/>
    </w:pPr>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1">
    <w:name w:val="样式1 字符"/>
    <w:basedOn w:val="a0"/>
    <w:link w:val="12"/>
    <w:qFormat/>
    <w:locked/>
    <w:rPr>
      <w:rFonts w:ascii="Arial" w:eastAsiaTheme="majorEastAsia" w:hAnsi="Arial" w:cs="Arial"/>
      <w:b/>
      <w:bCs/>
      <w:color w:val="0000FF"/>
      <w:sz w:val="28"/>
      <w:szCs w:val="28"/>
      <w:lang w:val="en-US" w:eastAsia="en-US"/>
    </w:rPr>
  </w:style>
  <w:style w:type="paragraph" w:customStyle="1" w:styleId="12">
    <w:name w:val="样式1"/>
    <w:basedOn w:val="af"/>
    <w:link w:val="1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3">
    <w:name w:val="修订1"/>
    <w:hidden/>
    <w:uiPriority w:val="99"/>
    <w:semiHidden/>
    <w:qFormat/>
    <w:rPr>
      <w:lang w:val="en-GB" w:eastAsia="en-US"/>
    </w:rPr>
  </w:style>
  <w:style w:type="paragraph" w:customStyle="1" w:styleId="af8">
    <w:name w:val="缺省文本"/>
    <w:basedOn w:val="a"/>
    <w:rsid w:val="003C41E0"/>
    <w:pPr>
      <w:widowControl w:val="0"/>
      <w:autoSpaceDE w:val="0"/>
      <w:autoSpaceDN w:val="0"/>
      <w:adjustRightInd w:val="0"/>
      <w:spacing w:after="0" w:line="360" w:lineRule="auto"/>
    </w:pPr>
    <w:rPr>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429652">
      <w:bodyDiv w:val="1"/>
      <w:marLeft w:val="0"/>
      <w:marRight w:val="0"/>
      <w:marTop w:val="0"/>
      <w:marBottom w:val="0"/>
      <w:divBdr>
        <w:top w:val="none" w:sz="0" w:space="0" w:color="auto"/>
        <w:left w:val="none" w:sz="0" w:space="0" w:color="auto"/>
        <w:bottom w:val="none" w:sz="0" w:space="0" w:color="auto"/>
        <w:right w:val="none" w:sz="0" w:space="0" w:color="auto"/>
      </w:divBdr>
    </w:div>
    <w:div w:id="1505894607">
      <w:bodyDiv w:val="1"/>
      <w:marLeft w:val="0"/>
      <w:marRight w:val="0"/>
      <w:marTop w:val="0"/>
      <w:marBottom w:val="0"/>
      <w:divBdr>
        <w:top w:val="none" w:sz="0" w:space="0" w:color="auto"/>
        <w:left w:val="none" w:sz="0" w:space="0" w:color="auto"/>
        <w:bottom w:val="none" w:sz="0" w:space="0" w:color="auto"/>
        <w:right w:val="none" w:sz="0" w:space="0" w:color="auto"/>
      </w:divBdr>
    </w:div>
    <w:div w:id="1672096471">
      <w:bodyDiv w:val="1"/>
      <w:marLeft w:val="0"/>
      <w:marRight w:val="0"/>
      <w:marTop w:val="0"/>
      <w:marBottom w:val="0"/>
      <w:divBdr>
        <w:top w:val="none" w:sz="0" w:space="0" w:color="auto"/>
        <w:left w:val="none" w:sz="0" w:space="0" w:color="auto"/>
        <w:bottom w:val="none" w:sz="0" w:space="0" w:color="auto"/>
        <w:right w:val="none" w:sz="0" w:space="0" w:color="auto"/>
      </w:divBdr>
    </w:div>
    <w:div w:id="1999844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1165</Words>
  <Characters>6646</Characters>
  <Application>Microsoft Office Word</Application>
  <DocSecurity>0</DocSecurity>
  <Lines>55</Lines>
  <Paragraphs>15</Paragraphs>
  <ScaleCrop>false</ScaleCrop>
  <Company>3GPP Support Team</Company>
  <LinksUpToDate>false</LinksUpToDate>
  <CharactersWithSpaces>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Jianning-Xiaomi</cp:lastModifiedBy>
  <cp:revision>2</cp:revision>
  <cp:lastPrinted>2023-01-03T00:16:00Z</cp:lastPrinted>
  <dcterms:created xsi:type="dcterms:W3CDTF">2024-10-17T10:31:00Z</dcterms:created>
  <dcterms:modified xsi:type="dcterms:W3CDTF">2024-10-17T10:31:00Z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y fmtid="{D5CDD505-2E9C-101B-9397-08002B2CF9AE}" pid="26" name="CWMa978acb0532811ef8000512100005121">
    <vt:lpwstr>CWMwf3McFdCGBbsbsV45M50SWnHiu/s7QT6iKW5uFEQc7KlzDhz9nEddG9bFzlw3wCNf1/orAIt65a4D3r4RUO/ew==</vt:lpwstr>
  </property>
  <property fmtid="{D5CDD505-2E9C-101B-9397-08002B2CF9AE}" pid="27" name="CWMa5e047308c6111ef80004f1c00004f1c">
    <vt:lpwstr>CWM0pQJ94Mjf/BXOyht5i9Pnd27w9NooTRDSnvzLqcbOiyMkpFWbOOKn9e9FpOw8rKKlZb26w3kvm4U5Ei2IUUXAg==</vt:lpwstr>
  </property>
</Properties>
</file>